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5780D" w14:textId="112FBBB0" w:rsidR="009627C0" w:rsidRDefault="009627C0" w:rsidP="00962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41168A">
        <w:rPr>
          <w:b/>
          <w:i/>
          <w:noProof/>
          <w:sz w:val="28"/>
        </w:rPr>
        <w:t>181</w:t>
      </w:r>
    </w:p>
    <w:p w14:paraId="35CB8D79" w14:textId="77777777" w:rsidR="009627C0" w:rsidRDefault="009627C0" w:rsidP="00962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D720F72" w:rsidR="0066336B" w:rsidRDefault="00950F69" w:rsidP="009A6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A6F62">
              <w:rPr>
                <w:b/>
                <w:noProof/>
                <w:sz w:val="28"/>
                <w:lang w:eastAsia="zh-CN"/>
              </w:rPr>
              <w:t>520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2D78224" w:rsidR="0066336B" w:rsidRDefault="00677661" w:rsidP="004116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41168A">
              <w:rPr>
                <w:b/>
                <w:noProof/>
                <w:sz w:val="28"/>
                <w:lang w:eastAsia="zh-CN"/>
              </w:rPr>
              <w:t>844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4A9576A" w:rsidR="0066336B" w:rsidRDefault="00717453" w:rsidP="00ED2C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Correction </w:t>
            </w:r>
            <w:r w:rsidR="00ED2CE6">
              <w:t>of</w:t>
            </w:r>
            <w:r>
              <w:t xml:space="preserve"> </w:t>
            </w:r>
            <w:r w:rsidR="00D9689F">
              <w:t>AdditionalMLModelInformation</w:t>
            </w:r>
            <w:r>
              <w:t xml:space="preserve">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9907041" w:rsidR="0066336B" w:rsidRDefault="009A6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6F62"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C84F41" w:rsidR="0066336B" w:rsidRDefault="00DE27AE" w:rsidP="00B5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0B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</w:t>
            </w:r>
            <w:r w:rsidR="00B50BAF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97EF1" w14:textId="29616C9E" w:rsidR="00861EB4" w:rsidRDefault="00861EB4" w:rsidP="00B95E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>
              <w:t>AdditionalMLModelInformation data type definition in 5.4.6.2.14:</w:t>
            </w:r>
          </w:p>
          <w:p w14:paraId="0A559CFB" w14:textId="53DB311E" w:rsidR="00B95EB9" w:rsidRDefault="00F81822" w:rsidP="00861EB4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rPr>
                <w:lang w:eastAsia="zh-CN"/>
              </w:rPr>
              <w:t xml:space="preserve">trainInpInfos attribute is of </w:t>
            </w:r>
            <w:r>
              <w:t>TrainInputInfo data type instead of TrainInputDataInfo data type.</w:t>
            </w:r>
          </w:p>
          <w:p w14:paraId="495D5ED8" w14:textId="611CD09C" w:rsidR="00861EB4" w:rsidRDefault="00755A41" w:rsidP="00861EB4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t xml:space="preserve">there is a NOTE for </w:t>
            </w:r>
            <w:r>
              <w:rPr>
                <w:lang w:val="en-US" w:eastAsia="zh-CN"/>
              </w:rPr>
              <w:t>MLEventNotif data type</w:t>
            </w:r>
            <w:r>
              <w:t xml:space="preserve"> indiciating one of</w:t>
            </w:r>
            <w:r w:rsidR="00861EB4">
              <w:t xml:space="preserve"> "mLFileAddr" attribute or "mLModelAdrf" attribute</w:t>
            </w:r>
            <w:r>
              <w:t xml:space="preserve"> shall be included, AdditionalMLModelInformation data type also needs such NOTE.</w:t>
            </w:r>
          </w:p>
          <w:p w14:paraId="5650EC35" w14:textId="073EABE8" w:rsidR="00FC26DE" w:rsidRDefault="00FC26DE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72BCA045" w:rsidR="00DE27AE" w:rsidRDefault="00F81822" w:rsidP="009B1B6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</w:t>
            </w:r>
            <w:r>
              <w:t>TrainInputInfo data type with TrainInputDataInfo data type</w:t>
            </w:r>
            <w:r w:rsidR="00861EB4">
              <w:t>.</w:t>
            </w:r>
          </w:p>
          <w:p w14:paraId="0DBE188F" w14:textId="77777777" w:rsidR="00755A41" w:rsidRDefault="00755A41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8C79FD" w14:textId="77777777" w:rsidR="00755A41" w:rsidRDefault="00755A41" w:rsidP="00755A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NOTE to indicate </w:t>
            </w:r>
            <w:r>
              <w:t>one of "mLFileAddr" attribute or "mLModelAdrf" attribute shall be included, and change these two attributes from O to C</w:t>
            </w:r>
            <w:r>
              <w:rPr>
                <w:rFonts w:hint="eastAsia"/>
                <w:lang w:eastAsia="zh-CN"/>
              </w:rPr>
              <w:t>.</w:t>
            </w:r>
          </w:p>
          <w:p w14:paraId="50C0D3BB" w14:textId="77777777" w:rsidR="00755A41" w:rsidRDefault="00755A41" w:rsidP="00755A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774EC1" w14:textId="43040EF1" w:rsidR="00755A41" w:rsidRDefault="00755A41" w:rsidP="00755A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OpenAPI file is updated accordingly.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0E32DC4" w:rsidR="0066336B" w:rsidRDefault="00755A41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specificaiton.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38FE9AC" w:rsidR="0066336B" w:rsidRDefault="003D1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5.4.6.2.12</w:t>
            </w:r>
            <w:r>
              <w:t>，</w:t>
            </w:r>
            <w:r>
              <w:t>5.4.6.2.14</w:t>
            </w:r>
            <w:r>
              <w:t>，</w:t>
            </w:r>
            <w:r>
              <w:rPr>
                <w:rFonts w:hint="eastAsia"/>
                <w:lang w:eastAsia="zh-CN"/>
              </w:rPr>
              <w:t xml:space="preserve"> 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FC78467" w14:textId="77777777" w:rsidR="00D9689F" w:rsidRDefault="00D9689F" w:rsidP="00D9689F">
      <w:pPr>
        <w:pStyle w:val="5"/>
      </w:pPr>
      <w:bookmarkStart w:id="23" w:name="_Toc145705977"/>
      <w:bookmarkStart w:id="24" w:name="_Toc148522891"/>
      <w:bookmarkStart w:id="25" w:name="_Toc153363948"/>
      <w:bookmarkStart w:id="26" w:name="_Toc11247932"/>
      <w:bookmarkStart w:id="27" w:name="_Toc27045114"/>
      <w:bookmarkStart w:id="28" w:name="_Toc36034165"/>
      <w:bookmarkStart w:id="29" w:name="_Toc45132313"/>
      <w:bookmarkStart w:id="30" w:name="_Toc49776598"/>
      <w:bookmarkStart w:id="31" w:name="_Toc51747518"/>
      <w:bookmarkStart w:id="32" w:name="_Toc66361100"/>
      <w:bookmarkStart w:id="33" w:name="_Toc68105605"/>
      <w:bookmarkStart w:id="34" w:name="_Toc74756237"/>
      <w:bookmarkStart w:id="35" w:name="_Toc105675114"/>
      <w:bookmarkStart w:id="3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5.4.6.2.12</w:t>
      </w:r>
      <w:r>
        <w:tab/>
      </w:r>
      <w:bookmarkEnd w:id="23"/>
      <w:r>
        <w:t>Type InputDataInfo</w:t>
      </w:r>
      <w:bookmarkEnd w:id="24"/>
      <w:bookmarkEnd w:id="25"/>
    </w:p>
    <w:p w14:paraId="642F4340" w14:textId="33D58B57" w:rsidR="00D9689F" w:rsidRDefault="00D9689F" w:rsidP="00D968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Table 5.4.6.2.12-1: Definition of type </w:t>
      </w:r>
      <w:ins w:id="37" w:author="ZTE" w:date="2024-02-08T09:59:00Z">
        <w:r w:rsidR="003D1091" w:rsidRPr="003D1091">
          <w:rPr>
            <w:rFonts w:ascii="Arial" w:eastAsia="MS Mincho" w:hAnsi="Arial"/>
            <w:b/>
          </w:rPr>
          <w:t>InputDataInfo</w:t>
        </w:r>
      </w:ins>
      <w:del w:id="38" w:author="ZTE" w:date="2024-02-08T09:59:00Z">
        <w:r w:rsidDel="003D1091">
          <w:rPr>
            <w:rFonts w:ascii="Arial" w:eastAsia="MS Mincho" w:hAnsi="Arial"/>
            <w:b/>
          </w:rPr>
          <w:delText>TrainI</w:delText>
        </w:r>
        <w:r w:rsidRPr="003D1091" w:rsidDel="003D1091">
          <w:rPr>
            <w:rFonts w:ascii="Arial" w:eastAsia="MS Mincho" w:hAnsi="Arial"/>
            <w:b/>
          </w:rPr>
          <w:delText>n</w:delText>
        </w:r>
        <w:r w:rsidDel="003D1091">
          <w:rPr>
            <w:rFonts w:ascii="Arial" w:hAnsi="Arial"/>
            <w:b/>
          </w:rPr>
          <w:delText>putInfo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7"/>
        <w:gridCol w:w="2024"/>
        <w:gridCol w:w="425"/>
        <w:gridCol w:w="1134"/>
        <w:gridCol w:w="2410"/>
        <w:gridCol w:w="1916"/>
      </w:tblGrid>
      <w:tr w:rsidR="00D9689F" w14:paraId="4DA35B69" w14:textId="77777777" w:rsidTr="003D1091">
        <w:trPr>
          <w:trHeight w:val="209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33D44E" w14:textId="77777777" w:rsidR="00D9689F" w:rsidRDefault="00D9689F" w:rsidP="003D10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6476F2" w14:textId="77777777" w:rsidR="00D9689F" w:rsidRDefault="00D9689F" w:rsidP="003D10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0340E1C" w14:textId="77777777" w:rsidR="00D9689F" w:rsidRDefault="00D9689F" w:rsidP="003D10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0E2D19" w14:textId="77777777" w:rsidR="00D9689F" w:rsidRDefault="00D9689F" w:rsidP="003D10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E50B9F" w14:textId="77777777" w:rsidR="00D9689F" w:rsidRDefault="00D9689F" w:rsidP="003D10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7FBB033" w14:textId="77777777" w:rsidR="00D9689F" w:rsidRDefault="00D9689F" w:rsidP="003D10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9689F" w14:paraId="35E96E93" w14:textId="77777777" w:rsidTr="003D1091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9E8B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inpEvent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CF458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DccfEvent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9023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46317" w14:textId="77777777" w:rsidR="00D9689F" w:rsidRDefault="00D9689F" w:rsidP="003D109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A0AB4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Identifies the input data event to which the information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485A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89F" w14:paraId="159BD4E6" w14:textId="77777777" w:rsidTr="003D1091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3DAFD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maxNumSamples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4F0BA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0116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A89F2" w14:textId="77777777" w:rsidR="00D9689F" w:rsidRDefault="00D9689F" w:rsidP="003D109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B0AC4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number of samples that have been taken to train an ML model.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8D2CD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89F" w14:paraId="29A61095" w14:textId="77777777" w:rsidTr="003D1091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278A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maxTimeInterval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A483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0517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4127B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5CB54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time interval between samples that are used to train an ML model.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3CC5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89F" w14:paraId="7A161B2A" w14:textId="77777777" w:rsidTr="003D1091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6F4C0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nfInstanceIds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54AC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array(NfInstanceId)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52C0C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68A8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B387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NF instance identifiers of the used data sources.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1F8E3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89F" w14:paraId="4F5ACD08" w14:textId="77777777" w:rsidTr="003D1091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D2074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nfSetIds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2E845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array(NfSetId)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568A5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C6A05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00C1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NF set identifiers of the used data sources.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5DC21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89F" w14:paraId="665115C0" w14:textId="77777777" w:rsidTr="003D1091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88D16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ratio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97562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1C1F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8C435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BCACB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Sampling ratio, indicates the percentage of the available data values that are used by this ML model (for training or inference).</w:t>
            </w:r>
          </w:p>
          <w:p w14:paraId="221FA7AA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Minimum = 0. Maximum = 100.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FE280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7A27B3" w14:textId="77777777" w:rsidR="00D9689F" w:rsidRDefault="00D9689F" w:rsidP="00425004">
      <w:pPr>
        <w:rPr>
          <w:lang w:val="es-ES"/>
        </w:rPr>
      </w:pPr>
    </w:p>
    <w:p w14:paraId="166E9DFC" w14:textId="3EAA769D" w:rsidR="003D1091" w:rsidRPr="008C6891" w:rsidRDefault="003D1091" w:rsidP="003D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</w:t>
      </w:r>
      <w:r>
        <w:rPr>
          <w:rFonts w:eastAsia="等线" w:hint="eastAsia"/>
          <w:noProof/>
          <w:color w:val="0000FF"/>
          <w:sz w:val="28"/>
          <w:szCs w:val="28"/>
          <w:lang w:eastAsia="zh-CN"/>
        </w:rPr>
        <w:t>n</w:t>
      </w:r>
      <w:r>
        <w:rPr>
          <w:rFonts w:eastAsia="等线"/>
          <w:noProof/>
          <w:color w:val="0000FF"/>
          <w:sz w:val="28"/>
          <w:szCs w:val="28"/>
          <w:lang w:eastAsia="zh-CN"/>
        </w:rPr>
        <w:t>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6EDB2EC" w14:textId="77777777" w:rsidR="00D9689F" w:rsidRDefault="00D9689F" w:rsidP="00D9689F">
      <w:pPr>
        <w:pStyle w:val="5"/>
      </w:pPr>
      <w:bookmarkStart w:id="39" w:name="_Toc136562650"/>
      <w:bookmarkStart w:id="40" w:name="_Toc145705979"/>
      <w:bookmarkStart w:id="41" w:name="_Toc148522893"/>
      <w:bookmarkStart w:id="42" w:name="_Toc138754484"/>
      <w:bookmarkStart w:id="43" w:name="_Toc153363950"/>
      <w:r>
        <w:lastRenderedPageBreak/>
        <w:t>5.4.6.2.14</w:t>
      </w:r>
      <w:r>
        <w:tab/>
        <w:t>Type AdditionalMLModelInformation</w:t>
      </w:r>
      <w:bookmarkEnd w:id="39"/>
      <w:bookmarkEnd w:id="40"/>
      <w:bookmarkEnd w:id="41"/>
      <w:bookmarkEnd w:id="42"/>
      <w:bookmarkEnd w:id="43"/>
    </w:p>
    <w:p w14:paraId="67F5A93A" w14:textId="77777777" w:rsidR="00D9689F" w:rsidRDefault="00D9689F" w:rsidP="00D9689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5.4.6.2.14-1: Definition of type </w:t>
      </w:r>
      <w:r>
        <w:t>AdditionalMLModelInformation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2024"/>
        <w:gridCol w:w="425"/>
        <w:gridCol w:w="1134"/>
        <w:gridCol w:w="2410"/>
        <w:gridCol w:w="1916"/>
      </w:tblGrid>
      <w:tr w:rsidR="00D9689F" w14:paraId="182C154B" w14:textId="77777777" w:rsidTr="003D1091">
        <w:trPr>
          <w:trHeight w:val="209"/>
          <w:jc w:val="center"/>
        </w:trPr>
        <w:tc>
          <w:tcPr>
            <w:tcW w:w="1701" w:type="dxa"/>
            <w:shd w:val="clear" w:color="auto" w:fill="C0C0C0"/>
          </w:tcPr>
          <w:p w14:paraId="5669F754" w14:textId="77777777" w:rsidR="00D9689F" w:rsidRDefault="00D9689F" w:rsidP="003D1091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2024" w:type="dxa"/>
            <w:shd w:val="clear" w:color="auto" w:fill="C0C0C0"/>
          </w:tcPr>
          <w:p w14:paraId="3A422284" w14:textId="77777777" w:rsidR="00D9689F" w:rsidRDefault="00D9689F" w:rsidP="003D1091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632E2FE" w14:textId="77777777" w:rsidR="00D9689F" w:rsidRDefault="00D9689F" w:rsidP="003D1091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393AF73A" w14:textId="77777777" w:rsidR="00D9689F" w:rsidRDefault="00D9689F" w:rsidP="003D1091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262B3474" w14:textId="77777777" w:rsidR="00D9689F" w:rsidRDefault="00D9689F" w:rsidP="003D1091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62880B73" w14:textId="77777777" w:rsidR="00D9689F" w:rsidRDefault="00D9689F" w:rsidP="003D1091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9689F" w14:paraId="3DB9636A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A1E7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mLFileAddr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1BF2" w14:textId="77777777" w:rsidR="00D9689F" w:rsidRDefault="00D9689F" w:rsidP="003D1091">
            <w:pPr>
              <w:pStyle w:val="TAL"/>
            </w:pPr>
            <w:r>
              <w:t>MLModelAddr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DE4A9" w14:textId="104F00CE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del w:id="44" w:author="ZTE" w:date="2024-02-08T10:00:00Z">
              <w:r w:rsidDel="003D1091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45" w:author="ZTE" w:date="2024-02-08T10:00:00Z">
              <w:r w:rsidR="003D1091">
                <w:rPr>
                  <w:rFonts w:cs="Arial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A07C2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84138" w14:textId="674DDB26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address (e.g. </w:t>
            </w:r>
            <w:r>
              <w:rPr>
                <w:rFonts w:hint="eastAsia"/>
                <w:lang w:eastAsia="zh-CN"/>
              </w:rPr>
              <w:t>a URL or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</w:t>
            </w:r>
            <w:r>
              <w:rPr>
                <w:lang w:eastAsia="zh-CN"/>
              </w:rPr>
              <w:t>) of the ML model file.</w:t>
            </w:r>
            <w:ins w:id="46" w:author="ZTE" w:date="2024-02-08T10:10:00Z">
              <w:r w:rsidR="00F81822">
                <w:rPr>
                  <w:lang w:val="aa-ET" w:eastAsia="zh-CN"/>
                </w:rPr>
                <w:t xml:space="preserve"> (NOTE)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ACD78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30FCFFFB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7A5CA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t>mLModelAdrf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FE669" w14:textId="77777777" w:rsidR="00D9689F" w:rsidRDefault="00D9689F" w:rsidP="003D1091">
            <w:pPr>
              <w:pStyle w:val="TAL"/>
            </w:pPr>
            <w:r>
              <w:t>MLModelAdrf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48B" w14:textId="694BD81D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del w:id="47" w:author="ZTE" w:date="2024-02-08T10:00:00Z">
              <w:r w:rsidDel="003D1091">
                <w:delText>O</w:delText>
              </w:r>
            </w:del>
            <w:ins w:id="48" w:author="ZTE" w:date="2024-02-08T10:00:00Z">
              <w:r w:rsidR="003D1091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78FA3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4392" w14:textId="2B7FF7B0" w:rsidR="00D9689F" w:rsidRDefault="00D9689F" w:rsidP="003D1091">
            <w:pPr>
              <w:pStyle w:val="TAL"/>
              <w:rPr>
                <w:lang w:eastAsia="zh-CN"/>
              </w:rPr>
            </w:pPr>
            <w:r>
              <w:t>Indicates the ADRF (Set) information of the ML Model</w:t>
            </w:r>
            <w:r>
              <w:rPr>
                <w:lang w:eastAsia="ja-JP"/>
              </w:rPr>
              <w:t>.</w:t>
            </w:r>
            <w:ins w:id="49" w:author="ZTE" w:date="2024-02-08T10:10:00Z">
              <w:r w:rsidR="00F81822">
                <w:rPr>
                  <w:lang w:val="aa-ET" w:eastAsia="zh-CN"/>
                </w:rPr>
                <w:t xml:space="preserve"> (NOTE)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30C56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38012C92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5179F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validityPeriod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82DFD" w14:textId="77777777" w:rsidR="00D9689F" w:rsidRDefault="00D9689F" w:rsidP="003D1091">
            <w:pPr>
              <w:pStyle w:val="TAL"/>
            </w:pPr>
            <w:r>
              <w:t>TimeWindow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92D3B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270B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BF71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time period when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2200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1725156F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7BD53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spatialValidity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6DC4A" w14:textId="77777777" w:rsidR="00D9689F" w:rsidRDefault="00D9689F" w:rsidP="003D1091">
            <w:pPr>
              <w:pStyle w:val="TAL"/>
            </w:pPr>
            <w:r>
              <w:t>NetworkAreaInfo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DD321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9876E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7D45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area where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BB900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57722F46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41467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modelUniqueId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5510" w14:textId="77777777" w:rsidR="00D9689F" w:rsidRDefault="00D9689F" w:rsidP="003D1091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0FA5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F5B3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995D1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identifier for an ML model. The identifier shall be unique within 5GC scope.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538D5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01D16DF9" w14:textId="77777777" w:rsidTr="003D1091">
        <w:trPr>
          <w:trHeight w:val="420"/>
          <w:jc w:val="center"/>
        </w:trPr>
        <w:tc>
          <w:tcPr>
            <w:tcW w:w="1701" w:type="dxa"/>
          </w:tcPr>
          <w:p w14:paraId="528C7FD9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modelRepRatio</w:t>
            </w:r>
          </w:p>
        </w:tc>
        <w:tc>
          <w:tcPr>
            <w:tcW w:w="2024" w:type="dxa"/>
          </w:tcPr>
          <w:p w14:paraId="7311857D" w14:textId="77777777" w:rsidR="00D9689F" w:rsidRDefault="00D9689F" w:rsidP="003D1091">
            <w:pPr>
              <w:pStyle w:val="TAL"/>
            </w:pPr>
            <w:r>
              <w:t>Uinteger</w:t>
            </w:r>
          </w:p>
        </w:tc>
        <w:tc>
          <w:tcPr>
            <w:tcW w:w="425" w:type="dxa"/>
          </w:tcPr>
          <w:p w14:paraId="023B0E91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EAA716C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5BCDFE2C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Indicating the percentage of UEs in the group that is used to train an ML model when target of ML model reporting is a group of UEs.</w:t>
            </w:r>
          </w:p>
        </w:tc>
        <w:tc>
          <w:tcPr>
            <w:tcW w:w="1916" w:type="dxa"/>
          </w:tcPr>
          <w:p w14:paraId="089CC8D6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500685B3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48DB9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mlDegradInd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DC8C0" w14:textId="77777777" w:rsidR="00D9689F" w:rsidRDefault="00D9689F" w:rsidP="003D109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56BA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AE368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2CB58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"true" to indicate that the ML model is degraded.</w:t>
            </w:r>
          </w:p>
          <w:p w14:paraId="236FE283" w14:textId="77777777" w:rsidR="00D9689F" w:rsidRDefault="00D9689F" w:rsidP="003D1091">
            <w:pPr>
              <w:pStyle w:val="TAL"/>
              <w:rPr>
                <w:lang w:eastAsia="zh-CN"/>
              </w:rPr>
            </w:pPr>
          </w:p>
          <w:p w14:paraId="16517284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"false" to indicate that the ML model is not degraded.</w:t>
            </w:r>
          </w:p>
          <w:p w14:paraId="4DA2EAE6" w14:textId="77777777" w:rsidR="00D9689F" w:rsidRDefault="00D9689F" w:rsidP="003D1091">
            <w:pPr>
              <w:pStyle w:val="TAL"/>
              <w:rPr>
                <w:lang w:eastAsia="zh-CN"/>
              </w:rPr>
            </w:pPr>
          </w:p>
          <w:p w14:paraId="7E1A5530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t xml:space="preserve">Default value is </w:t>
            </w:r>
            <w:r>
              <w:rPr>
                <w:lang w:eastAsia="zh-CN"/>
              </w:rPr>
              <w:t>"false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if omitted.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31842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734E8A3F" w14:textId="77777777" w:rsidTr="003D1091">
        <w:trPr>
          <w:trHeight w:val="420"/>
          <w:jc w:val="center"/>
        </w:trPr>
        <w:tc>
          <w:tcPr>
            <w:tcW w:w="1701" w:type="dxa"/>
          </w:tcPr>
          <w:p w14:paraId="2544092F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trainInpInfos</w:t>
            </w:r>
          </w:p>
        </w:tc>
        <w:tc>
          <w:tcPr>
            <w:tcW w:w="2024" w:type="dxa"/>
          </w:tcPr>
          <w:p w14:paraId="3E210BCB" w14:textId="7314A7C5" w:rsidR="00D9689F" w:rsidRDefault="00D9689F" w:rsidP="003D1091">
            <w:pPr>
              <w:pStyle w:val="TAL"/>
            </w:pPr>
            <w:r>
              <w:t>array(TrainInput</w:t>
            </w:r>
            <w:ins w:id="50" w:author="ZTE" w:date="2024-02-08T10:00:00Z">
              <w:r w:rsidR="003D1091">
                <w:t>Data</w:t>
              </w:r>
            </w:ins>
            <w:r>
              <w:t>Info)</w:t>
            </w:r>
          </w:p>
        </w:tc>
        <w:tc>
          <w:tcPr>
            <w:tcW w:w="425" w:type="dxa"/>
          </w:tcPr>
          <w:p w14:paraId="14CE3BAC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6D3EF8E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410" w:type="dxa"/>
          </w:tcPr>
          <w:p w14:paraId="4B99EBA8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Training input data information that is used by NWDAF containing MTLF during training.</w:t>
            </w:r>
          </w:p>
        </w:tc>
        <w:tc>
          <w:tcPr>
            <w:tcW w:w="1916" w:type="dxa"/>
          </w:tcPr>
          <w:p w14:paraId="6AF27A66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7DCC3541" w14:textId="77777777" w:rsidTr="003D1091">
        <w:trPr>
          <w:trHeight w:val="420"/>
          <w:jc w:val="center"/>
        </w:trPr>
        <w:tc>
          <w:tcPr>
            <w:tcW w:w="1701" w:type="dxa"/>
          </w:tcPr>
          <w:p w14:paraId="271A8202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modelMetric</w:t>
            </w:r>
          </w:p>
        </w:tc>
        <w:tc>
          <w:tcPr>
            <w:tcW w:w="2024" w:type="dxa"/>
          </w:tcPr>
          <w:p w14:paraId="3EFA4897" w14:textId="77777777" w:rsidR="00D9689F" w:rsidRDefault="00D9689F" w:rsidP="003D1091">
            <w:pPr>
              <w:pStyle w:val="TAL"/>
            </w:pPr>
            <w:r>
              <w:t>MLModelMetric</w:t>
            </w:r>
          </w:p>
        </w:tc>
        <w:tc>
          <w:tcPr>
            <w:tcW w:w="425" w:type="dxa"/>
          </w:tcPr>
          <w:p w14:paraId="22BF95BC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AE00EB6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70A1258B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ML model metric</w:t>
            </w:r>
            <w:r>
              <w:rPr>
                <w:lang w:eastAsia="ko-KR"/>
              </w:rPr>
              <w:t>.</w:t>
            </w:r>
          </w:p>
        </w:tc>
        <w:tc>
          <w:tcPr>
            <w:tcW w:w="1916" w:type="dxa"/>
          </w:tcPr>
          <w:p w14:paraId="712A45FF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170629DC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3F4ED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accMLModel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7FABE" w14:textId="77777777" w:rsidR="00D9689F" w:rsidRDefault="00D9689F" w:rsidP="003D1091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3246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48CCF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B1D3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accuracy value of the ML model.</w:t>
            </w:r>
          </w:p>
          <w:p w14:paraId="28C4B037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Minimum = 0. Maximum = 100.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8E92D" w14:textId="77777777" w:rsidR="00D9689F" w:rsidRDefault="00D9689F" w:rsidP="003D1091">
            <w:pPr>
              <w:pStyle w:val="TAL"/>
              <w:rPr>
                <w:lang w:eastAsia="zh-CN"/>
              </w:rPr>
            </w:pPr>
          </w:p>
        </w:tc>
      </w:tr>
      <w:tr w:rsidR="00F81822" w14:paraId="3CB07209" w14:textId="77777777" w:rsidTr="00D834E4">
        <w:trPr>
          <w:trHeight w:val="420"/>
          <w:jc w:val="center"/>
          <w:ins w:id="51" w:author="ZTE" w:date="2024-02-08T10:08:00Z"/>
        </w:trPr>
        <w:tc>
          <w:tcPr>
            <w:tcW w:w="9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54B8E" w14:textId="706DBC7C" w:rsidR="00F81822" w:rsidRPr="00F81822" w:rsidRDefault="00F81822" w:rsidP="00F81822">
            <w:pPr>
              <w:pStyle w:val="TAN"/>
              <w:rPr>
                <w:ins w:id="52" w:author="ZTE" w:date="2024-02-08T10:08:00Z"/>
              </w:rPr>
            </w:pPr>
            <w:ins w:id="53" w:author="ZTE" w:date="2024-02-08T10:09:00Z">
              <w:r w:rsidRPr="00F81822">
                <w:t>NOTE</w:t>
              </w:r>
            </w:ins>
            <w:ins w:id="54" w:author="ZTE" w:date="2024-02-08T10:12:00Z">
              <w:r w:rsidRPr="00F81822">
                <w:t>: One</w:t>
              </w:r>
            </w:ins>
            <w:ins w:id="55" w:author="ZTE" w:date="2024-02-08T10:09:00Z">
              <w:r w:rsidRPr="00F81822">
                <w:t xml:space="preserve"> of the "mLFileAddr" or "mLModelAdrf" attribute shall be provided.</w:t>
              </w:r>
            </w:ins>
          </w:p>
        </w:tc>
      </w:tr>
    </w:tbl>
    <w:p w14:paraId="62808D79" w14:textId="77777777" w:rsidR="00D9689F" w:rsidRDefault="00D9689F" w:rsidP="00D9689F">
      <w:pPr>
        <w:rPr>
          <w:lang w:val="es-ES"/>
        </w:rPr>
      </w:pPr>
    </w:p>
    <w:p w14:paraId="2C953AE8" w14:textId="7F2C2D16" w:rsidR="003D1091" w:rsidRPr="008C6891" w:rsidRDefault="003D1091" w:rsidP="003D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13CE7AA" w14:textId="77777777" w:rsidR="00D9689F" w:rsidRDefault="00D9689F" w:rsidP="00D9689F">
      <w:pPr>
        <w:pStyle w:val="1"/>
        <w:rPr>
          <w:lang w:val="en-US" w:eastAsia="zh-CN"/>
        </w:rPr>
      </w:pPr>
      <w:bookmarkStart w:id="56" w:name="_Toc88667777"/>
      <w:bookmarkStart w:id="57" w:name="_Toc85557267"/>
      <w:bookmarkStart w:id="58" w:name="_Toc101244652"/>
      <w:bookmarkStart w:id="59" w:name="_Toc85553168"/>
      <w:bookmarkStart w:id="60" w:name="_Toc112951381"/>
      <w:bookmarkStart w:id="61" w:name="_Toc104539258"/>
      <w:bookmarkStart w:id="62" w:name="_Toc90656062"/>
      <w:bookmarkStart w:id="63" w:name="_Toc94064469"/>
      <w:bookmarkStart w:id="64" w:name="_Toc70550755"/>
      <w:bookmarkStart w:id="65" w:name="_Toc113031921"/>
      <w:bookmarkStart w:id="66" w:name="_Toc145706052"/>
      <w:bookmarkStart w:id="67" w:name="_Toc148523025"/>
      <w:bookmarkStart w:id="68" w:name="_Toc114134060"/>
      <w:bookmarkStart w:id="69" w:name="_Toc136562720"/>
      <w:bookmarkStart w:id="70" w:name="_Toc98233871"/>
      <w:bookmarkStart w:id="71" w:name="_Toc83233239"/>
      <w:bookmarkStart w:id="72" w:name="_Toc120702561"/>
      <w:bookmarkStart w:id="73" w:name="_Toc138754554"/>
      <w:bookmarkStart w:id="74" w:name="_Toc153364161"/>
      <w:r>
        <w:t>A.5</w:t>
      </w:r>
      <w:r>
        <w:tab/>
      </w:r>
      <w:r>
        <w:rPr>
          <w:lang w:val="en-US" w:eastAsia="zh-CN"/>
        </w:rPr>
        <w:t>Nnwdaf_MLModelProvision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89051A0" w14:textId="77777777" w:rsidR="00D9689F" w:rsidRDefault="00D9689F" w:rsidP="00D9689F">
      <w:pPr>
        <w:pStyle w:val="PL"/>
      </w:pPr>
      <w:bookmarkStart w:id="75" w:name="_Hlk514243590"/>
      <w:r>
        <w:t>openapi: 3.0.0</w:t>
      </w:r>
    </w:p>
    <w:p w14:paraId="53986467" w14:textId="77777777" w:rsidR="00D9689F" w:rsidRDefault="00D9689F" w:rsidP="00D9689F">
      <w:pPr>
        <w:pStyle w:val="PL"/>
        <w:rPr>
          <w:lang w:val="fr-FR"/>
        </w:rPr>
      </w:pPr>
    </w:p>
    <w:p w14:paraId="1850B83C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BB89017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227CA856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5</w:t>
      </w:r>
    </w:p>
    <w:p w14:paraId="2352A6F6" w14:textId="77777777" w:rsidR="00D9689F" w:rsidRDefault="00D9689F" w:rsidP="00D9689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4DBFC4A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766A8350" w14:textId="77777777" w:rsidR="00D9689F" w:rsidRDefault="00D9689F" w:rsidP="00D9689F">
      <w:pPr>
        <w:pStyle w:val="PL"/>
      </w:pPr>
      <w:r>
        <w:t xml:space="preserve">    © 2023, 3GPP Organizational Partners (ARIB, ATIS, CCSA, ETSI, TSDSI, TTA, TTC).  </w:t>
      </w:r>
    </w:p>
    <w:p w14:paraId="6F3C8B7F" w14:textId="77777777" w:rsidR="00D9689F" w:rsidRDefault="00D9689F" w:rsidP="00D9689F">
      <w:pPr>
        <w:pStyle w:val="PL"/>
      </w:pPr>
      <w:r>
        <w:t xml:space="preserve">    All rights reserved.</w:t>
      </w:r>
    </w:p>
    <w:p w14:paraId="00C075A9" w14:textId="77777777" w:rsidR="00D9689F" w:rsidRDefault="00D9689F" w:rsidP="00D9689F">
      <w:pPr>
        <w:pStyle w:val="PL"/>
        <w:rPr>
          <w:lang w:val="fr-FR"/>
        </w:rPr>
      </w:pPr>
    </w:p>
    <w:p w14:paraId="726E84DF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4EC4CDC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等线"/>
        </w:rPr>
        <w:t>18.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.0</w:t>
      </w:r>
      <w:r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>
        <w:rPr>
          <w:lang w:val="fr-FR"/>
        </w:rPr>
        <w:t>.</w:t>
      </w:r>
    </w:p>
    <w:p w14:paraId="484D5DE0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等线"/>
        </w:rPr>
        <w:t>520</w:t>
      </w:r>
      <w:r>
        <w:rPr>
          <w:lang w:val="fr-FR"/>
        </w:rPr>
        <w:t>/</w:t>
      </w:r>
    </w:p>
    <w:bookmarkEnd w:id="75"/>
    <w:p w14:paraId="5B173EED" w14:textId="77777777" w:rsidR="00D9689F" w:rsidRDefault="00D9689F" w:rsidP="00D9689F">
      <w:pPr>
        <w:pStyle w:val="PL"/>
      </w:pPr>
    </w:p>
    <w:p w14:paraId="25D60129" w14:textId="77777777" w:rsidR="00D9689F" w:rsidRDefault="00D9689F" w:rsidP="00D9689F">
      <w:pPr>
        <w:pStyle w:val="PL"/>
      </w:pPr>
      <w:r>
        <w:t>servers:</w:t>
      </w:r>
    </w:p>
    <w:p w14:paraId="1DF74D6D" w14:textId="77777777" w:rsidR="00D9689F" w:rsidRDefault="00D9689F" w:rsidP="00D9689F">
      <w:pPr>
        <w:pStyle w:val="PL"/>
      </w:pPr>
      <w:r>
        <w:lastRenderedPageBreak/>
        <w:t xml:space="preserve">  - url: '{apiRoot}/nnwdaf-mlmodelprovision/v1'</w:t>
      </w:r>
    </w:p>
    <w:p w14:paraId="336205AC" w14:textId="77777777" w:rsidR="00D9689F" w:rsidRDefault="00D9689F" w:rsidP="00D9689F">
      <w:pPr>
        <w:pStyle w:val="PL"/>
      </w:pPr>
      <w:r>
        <w:t xml:space="preserve">    variables:</w:t>
      </w:r>
    </w:p>
    <w:p w14:paraId="52805E5E" w14:textId="77777777" w:rsidR="00D9689F" w:rsidRDefault="00D9689F" w:rsidP="00D9689F">
      <w:pPr>
        <w:pStyle w:val="PL"/>
      </w:pPr>
      <w:r>
        <w:t xml:space="preserve">      apiRoot:</w:t>
      </w:r>
    </w:p>
    <w:p w14:paraId="21B10F8C" w14:textId="77777777" w:rsidR="00D9689F" w:rsidRDefault="00D9689F" w:rsidP="00D9689F">
      <w:pPr>
        <w:pStyle w:val="PL"/>
      </w:pPr>
      <w:r>
        <w:t xml:space="preserve">        default: https://example.com</w:t>
      </w:r>
    </w:p>
    <w:p w14:paraId="20AE27B5" w14:textId="77777777" w:rsidR="00D9689F" w:rsidRDefault="00D9689F" w:rsidP="00D9689F">
      <w:pPr>
        <w:pStyle w:val="PL"/>
      </w:pPr>
      <w:r>
        <w:t xml:space="preserve">        description: apiRoot as defined in clause 4.4 of 3GPP TS 29.501</w:t>
      </w:r>
    </w:p>
    <w:p w14:paraId="543606EC" w14:textId="77777777" w:rsidR="00D9689F" w:rsidRDefault="00D9689F" w:rsidP="00D9689F">
      <w:pPr>
        <w:pStyle w:val="PL"/>
      </w:pPr>
    </w:p>
    <w:p w14:paraId="37B4601B" w14:textId="77777777" w:rsidR="00D9689F" w:rsidRDefault="00D9689F" w:rsidP="00D9689F">
      <w:pPr>
        <w:pStyle w:val="PL"/>
      </w:pPr>
      <w:r>
        <w:t>security:</w:t>
      </w:r>
    </w:p>
    <w:p w14:paraId="1DD7B384" w14:textId="77777777" w:rsidR="00D9689F" w:rsidRDefault="00D9689F" w:rsidP="00D9689F">
      <w:pPr>
        <w:pStyle w:val="PL"/>
      </w:pPr>
      <w:r>
        <w:t xml:space="preserve">  - {}</w:t>
      </w:r>
    </w:p>
    <w:p w14:paraId="770EA245" w14:textId="77777777" w:rsidR="00D9689F" w:rsidRDefault="00D9689F" w:rsidP="00D9689F">
      <w:pPr>
        <w:pStyle w:val="PL"/>
      </w:pPr>
      <w:r>
        <w:t xml:space="preserve">  - oAuth2ClientCredentials:</w:t>
      </w:r>
    </w:p>
    <w:p w14:paraId="077430AC" w14:textId="77777777" w:rsidR="00D9689F" w:rsidRDefault="00D9689F" w:rsidP="00D9689F">
      <w:pPr>
        <w:pStyle w:val="PL"/>
      </w:pPr>
      <w:r>
        <w:t xml:space="preserve">    - nnwdaf-mlmodelprovision</w:t>
      </w:r>
    </w:p>
    <w:p w14:paraId="0F7BF6DA" w14:textId="77777777" w:rsidR="00D9689F" w:rsidRDefault="00D9689F" w:rsidP="00D9689F">
      <w:pPr>
        <w:pStyle w:val="PL"/>
      </w:pPr>
    </w:p>
    <w:p w14:paraId="21B9BDCC" w14:textId="77777777" w:rsidR="00D9689F" w:rsidRDefault="00D9689F" w:rsidP="00D9689F">
      <w:pPr>
        <w:pStyle w:val="PL"/>
      </w:pPr>
      <w:r>
        <w:t>paths:</w:t>
      </w:r>
    </w:p>
    <w:p w14:paraId="6DB30237" w14:textId="77777777" w:rsidR="00D9689F" w:rsidRDefault="00D9689F" w:rsidP="00D9689F">
      <w:pPr>
        <w:pStyle w:val="PL"/>
      </w:pPr>
      <w:r>
        <w:t xml:space="preserve">  /subscriptions:</w:t>
      </w:r>
    </w:p>
    <w:p w14:paraId="0768E049" w14:textId="77777777" w:rsidR="00D9689F" w:rsidRDefault="00D9689F" w:rsidP="00D9689F">
      <w:pPr>
        <w:pStyle w:val="PL"/>
      </w:pPr>
      <w:r>
        <w:t xml:space="preserve">    post:</w:t>
      </w:r>
    </w:p>
    <w:p w14:paraId="5D70FE00" w14:textId="77777777" w:rsidR="00D9689F" w:rsidRDefault="00D9689F" w:rsidP="00D9689F">
      <w:pPr>
        <w:pStyle w:val="PL"/>
      </w:pPr>
      <w:r>
        <w:t xml:space="preserve">      summary: Create a new Individual NWDAF ML Model Provision Subscription resource.</w:t>
      </w:r>
    </w:p>
    <w:p w14:paraId="52CD29A7" w14:textId="77777777" w:rsidR="00D9689F" w:rsidRDefault="00D9689F" w:rsidP="00D9689F">
      <w:pPr>
        <w:pStyle w:val="PL"/>
      </w:pPr>
      <w:r>
        <w:t xml:space="preserve">      operationId: CreateNWDAFMLModelProvisionSubcription</w:t>
      </w:r>
    </w:p>
    <w:p w14:paraId="23C3DBD6" w14:textId="77777777" w:rsidR="00D9689F" w:rsidRDefault="00D9689F" w:rsidP="00D9689F">
      <w:pPr>
        <w:pStyle w:val="PL"/>
      </w:pPr>
      <w:r>
        <w:t xml:space="preserve">      tags:</w:t>
      </w:r>
    </w:p>
    <w:p w14:paraId="2BD5775C" w14:textId="77777777" w:rsidR="00D9689F" w:rsidRDefault="00D9689F" w:rsidP="00D9689F">
      <w:pPr>
        <w:pStyle w:val="PL"/>
      </w:pPr>
      <w:r>
        <w:t xml:space="preserve">        - Subscriptions (Collection)</w:t>
      </w:r>
    </w:p>
    <w:p w14:paraId="3750DD5D" w14:textId="77777777" w:rsidR="00D9689F" w:rsidRDefault="00D9689F" w:rsidP="00D9689F">
      <w:pPr>
        <w:pStyle w:val="PL"/>
      </w:pPr>
      <w:r>
        <w:t xml:space="preserve">      requestBody:</w:t>
      </w:r>
    </w:p>
    <w:p w14:paraId="34490391" w14:textId="77777777" w:rsidR="00D9689F" w:rsidRDefault="00D9689F" w:rsidP="00D9689F">
      <w:pPr>
        <w:pStyle w:val="PL"/>
      </w:pPr>
      <w:r>
        <w:t xml:space="preserve">        required: true</w:t>
      </w:r>
    </w:p>
    <w:p w14:paraId="701A8FCA" w14:textId="77777777" w:rsidR="00D9689F" w:rsidRDefault="00D9689F" w:rsidP="00D9689F">
      <w:pPr>
        <w:pStyle w:val="PL"/>
      </w:pPr>
      <w:r>
        <w:t xml:space="preserve">        content:</w:t>
      </w:r>
    </w:p>
    <w:p w14:paraId="460B287A" w14:textId="77777777" w:rsidR="00D9689F" w:rsidRDefault="00D9689F" w:rsidP="00D9689F">
      <w:pPr>
        <w:pStyle w:val="PL"/>
      </w:pPr>
      <w:r>
        <w:t xml:space="preserve">          application/json:</w:t>
      </w:r>
    </w:p>
    <w:p w14:paraId="351C9FF8" w14:textId="77777777" w:rsidR="00D9689F" w:rsidRDefault="00D9689F" w:rsidP="00D9689F">
      <w:pPr>
        <w:pStyle w:val="PL"/>
      </w:pPr>
      <w:r>
        <w:t xml:space="preserve">            schema:</w:t>
      </w:r>
    </w:p>
    <w:p w14:paraId="2631CA28" w14:textId="77777777" w:rsidR="00D9689F" w:rsidRDefault="00D9689F" w:rsidP="00D9689F">
      <w:pPr>
        <w:pStyle w:val="PL"/>
      </w:pPr>
      <w:r>
        <w:t xml:space="preserve">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5F252AEF" w14:textId="77777777" w:rsidR="00D9689F" w:rsidRDefault="00D9689F" w:rsidP="00D9689F">
      <w:pPr>
        <w:pStyle w:val="PL"/>
      </w:pPr>
      <w:r>
        <w:t xml:space="preserve">      responses:</w:t>
      </w:r>
    </w:p>
    <w:p w14:paraId="2FECFAD3" w14:textId="77777777" w:rsidR="00D9689F" w:rsidRDefault="00D9689F" w:rsidP="00D9689F">
      <w:pPr>
        <w:pStyle w:val="PL"/>
      </w:pPr>
      <w:r>
        <w:t xml:space="preserve">        '201':</w:t>
      </w:r>
    </w:p>
    <w:p w14:paraId="315F4EFD" w14:textId="77777777" w:rsidR="00D9689F" w:rsidRDefault="00D9689F" w:rsidP="00D9689F">
      <w:pPr>
        <w:pStyle w:val="PL"/>
      </w:pPr>
      <w:r>
        <w:t xml:space="preserve">          description: Create a new Individual NWDAF ML Model Provision Subscription resource.</w:t>
      </w:r>
    </w:p>
    <w:p w14:paraId="30660DB0" w14:textId="77777777" w:rsidR="00D9689F" w:rsidRDefault="00D9689F" w:rsidP="00D9689F">
      <w:pPr>
        <w:pStyle w:val="PL"/>
      </w:pPr>
      <w:r>
        <w:t xml:space="preserve">          content:</w:t>
      </w:r>
    </w:p>
    <w:p w14:paraId="5627E13E" w14:textId="77777777" w:rsidR="00D9689F" w:rsidRDefault="00D9689F" w:rsidP="00D9689F">
      <w:pPr>
        <w:pStyle w:val="PL"/>
      </w:pPr>
      <w:r>
        <w:t xml:space="preserve">            application/json:</w:t>
      </w:r>
    </w:p>
    <w:p w14:paraId="52F8EC3A" w14:textId="77777777" w:rsidR="00D9689F" w:rsidRDefault="00D9689F" w:rsidP="00D9689F">
      <w:pPr>
        <w:pStyle w:val="PL"/>
      </w:pPr>
      <w:r>
        <w:t xml:space="preserve">              schema:</w:t>
      </w:r>
    </w:p>
    <w:p w14:paraId="328B4BB5" w14:textId="77777777" w:rsidR="00D9689F" w:rsidRDefault="00D9689F" w:rsidP="00D9689F">
      <w:pPr>
        <w:pStyle w:val="PL"/>
      </w:pPr>
      <w:r>
        <w:t xml:space="preserve">  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24E4220B" w14:textId="77777777" w:rsidR="00D9689F" w:rsidRDefault="00D9689F" w:rsidP="00D9689F">
      <w:pPr>
        <w:pStyle w:val="PL"/>
      </w:pPr>
      <w:r>
        <w:t xml:space="preserve">          headers:</w:t>
      </w:r>
    </w:p>
    <w:p w14:paraId="5EFAB7D1" w14:textId="77777777" w:rsidR="00D9689F" w:rsidRDefault="00D9689F" w:rsidP="00D9689F">
      <w:pPr>
        <w:pStyle w:val="PL"/>
      </w:pPr>
      <w:r>
        <w:t xml:space="preserve">            Location:</w:t>
      </w:r>
    </w:p>
    <w:p w14:paraId="536AB321" w14:textId="77777777" w:rsidR="00D9689F" w:rsidRDefault="00D9689F" w:rsidP="00D9689F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3F66C989" w14:textId="77777777" w:rsidR="00D9689F" w:rsidRDefault="00D9689F" w:rsidP="00D9689F">
      <w:pPr>
        <w:pStyle w:val="PL"/>
      </w:pPr>
      <w:r>
        <w:t xml:space="preserve">                Contains the URI of the newly created resource, according to the structure</w:t>
      </w:r>
    </w:p>
    <w:p w14:paraId="654E70B9" w14:textId="77777777" w:rsidR="00D9689F" w:rsidRDefault="00D9689F" w:rsidP="00D9689F">
      <w:pPr>
        <w:pStyle w:val="PL"/>
      </w:pPr>
      <w:r>
        <w:t xml:space="preserve">                {apiRoot}/nnwdaf-mlmodelprovision/v1/subscriptions/{subscriptionId}.</w:t>
      </w:r>
    </w:p>
    <w:p w14:paraId="0D474EE3" w14:textId="77777777" w:rsidR="00D9689F" w:rsidRDefault="00D9689F" w:rsidP="00D9689F">
      <w:pPr>
        <w:pStyle w:val="PL"/>
      </w:pPr>
      <w:r>
        <w:t xml:space="preserve">              required: true</w:t>
      </w:r>
    </w:p>
    <w:p w14:paraId="03AA209A" w14:textId="77777777" w:rsidR="00D9689F" w:rsidRDefault="00D9689F" w:rsidP="00D9689F">
      <w:pPr>
        <w:pStyle w:val="PL"/>
      </w:pPr>
      <w:r>
        <w:t xml:space="preserve">              schema:</w:t>
      </w:r>
    </w:p>
    <w:p w14:paraId="30B16806" w14:textId="77777777" w:rsidR="00D9689F" w:rsidRDefault="00D9689F" w:rsidP="00D9689F">
      <w:pPr>
        <w:pStyle w:val="PL"/>
      </w:pPr>
      <w:r>
        <w:t xml:space="preserve">                type: string</w:t>
      </w:r>
    </w:p>
    <w:p w14:paraId="20F06AE0" w14:textId="77777777" w:rsidR="00D9689F" w:rsidRDefault="00D9689F" w:rsidP="00D9689F">
      <w:pPr>
        <w:pStyle w:val="PL"/>
      </w:pPr>
      <w:r>
        <w:t xml:space="preserve">        '400':</w:t>
      </w:r>
    </w:p>
    <w:p w14:paraId="4240CBCC" w14:textId="77777777" w:rsidR="00D9689F" w:rsidRDefault="00D9689F" w:rsidP="00D9689F">
      <w:pPr>
        <w:pStyle w:val="PL"/>
      </w:pPr>
      <w:r>
        <w:t xml:space="preserve">          $ref: 'TS29571_CommonData.yaml#/components/responses/400'</w:t>
      </w:r>
    </w:p>
    <w:p w14:paraId="4AD72255" w14:textId="77777777" w:rsidR="00D9689F" w:rsidRDefault="00D9689F" w:rsidP="00D9689F">
      <w:pPr>
        <w:pStyle w:val="PL"/>
      </w:pPr>
      <w:r>
        <w:t xml:space="preserve">        '401':</w:t>
      </w:r>
    </w:p>
    <w:p w14:paraId="3A4CECD3" w14:textId="77777777" w:rsidR="00D9689F" w:rsidRDefault="00D9689F" w:rsidP="00D9689F">
      <w:pPr>
        <w:pStyle w:val="PL"/>
      </w:pPr>
      <w:r>
        <w:t xml:space="preserve">          $ref: 'TS29571_CommonData.yaml#/components/responses/401'</w:t>
      </w:r>
    </w:p>
    <w:p w14:paraId="34261B3E" w14:textId="77777777" w:rsidR="00D9689F" w:rsidRDefault="00D9689F" w:rsidP="00D9689F">
      <w:pPr>
        <w:pStyle w:val="PL"/>
      </w:pPr>
      <w:r>
        <w:t xml:space="preserve">        '403':</w:t>
      </w:r>
    </w:p>
    <w:p w14:paraId="34EFE307" w14:textId="77777777" w:rsidR="00D9689F" w:rsidRDefault="00D9689F" w:rsidP="00D9689F">
      <w:pPr>
        <w:pStyle w:val="PL"/>
      </w:pPr>
      <w:r>
        <w:t xml:space="preserve">          $ref: 'TS29571_CommonData.yaml#/components/responses/403'</w:t>
      </w:r>
    </w:p>
    <w:p w14:paraId="71E564A6" w14:textId="77777777" w:rsidR="00D9689F" w:rsidRDefault="00D9689F" w:rsidP="00D9689F">
      <w:pPr>
        <w:pStyle w:val="PL"/>
      </w:pPr>
      <w:r>
        <w:t xml:space="preserve">        '404':</w:t>
      </w:r>
    </w:p>
    <w:p w14:paraId="08531DBC" w14:textId="77777777" w:rsidR="00D9689F" w:rsidRDefault="00D9689F" w:rsidP="00D9689F">
      <w:pPr>
        <w:pStyle w:val="PL"/>
      </w:pPr>
      <w:r>
        <w:t xml:space="preserve">          $ref: 'TS29571_CommonData.yaml#/components/responses/404'</w:t>
      </w:r>
    </w:p>
    <w:p w14:paraId="77A85849" w14:textId="77777777" w:rsidR="00D9689F" w:rsidRDefault="00D9689F" w:rsidP="00D9689F">
      <w:pPr>
        <w:pStyle w:val="PL"/>
      </w:pPr>
      <w:r>
        <w:t xml:space="preserve">        '411':</w:t>
      </w:r>
    </w:p>
    <w:p w14:paraId="104FE20E" w14:textId="77777777" w:rsidR="00D9689F" w:rsidRDefault="00D9689F" w:rsidP="00D9689F">
      <w:pPr>
        <w:pStyle w:val="PL"/>
      </w:pPr>
      <w:r>
        <w:t xml:space="preserve">          $ref: 'TS29571_CommonData.yaml#/components/responses/411'</w:t>
      </w:r>
    </w:p>
    <w:p w14:paraId="639FFE89" w14:textId="77777777" w:rsidR="00D9689F" w:rsidRDefault="00D9689F" w:rsidP="00D9689F">
      <w:pPr>
        <w:pStyle w:val="PL"/>
      </w:pPr>
      <w:r>
        <w:t xml:space="preserve">        '413':</w:t>
      </w:r>
    </w:p>
    <w:p w14:paraId="0BF4CA9B" w14:textId="77777777" w:rsidR="00D9689F" w:rsidRDefault="00D9689F" w:rsidP="00D9689F">
      <w:pPr>
        <w:pStyle w:val="PL"/>
      </w:pPr>
      <w:r>
        <w:t xml:space="preserve">          $ref: 'TS29571_CommonData.yaml#/components/responses/413'</w:t>
      </w:r>
    </w:p>
    <w:p w14:paraId="490D40F3" w14:textId="77777777" w:rsidR="00D9689F" w:rsidRDefault="00D9689F" w:rsidP="00D9689F">
      <w:pPr>
        <w:pStyle w:val="PL"/>
      </w:pPr>
      <w:r>
        <w:t xml:space="preserve">        '415':</w:t>
      </w:r>
    </w:p>
    <w:p w14:paraId="1C817D4D" w14:textId="77777777" w:rsidR="00D9689F" w:rsidRDefault="00D9689F" w:rsidP="00D9689F">
      <w:pPr>
        <w:pStyle w:val="PL"/>
      </w:pPr>
      <w:r>
        <w:t xml:space="preserve">          $ref: 'TS29571_CommonData.yaml#/components/responses/415'</w:t>
      </w:r>
    </w:p>
    <w:p w14:paraId="2EB0B057" w14:textId="77777777" w:rsidR="00D9689F" w:rsidRDefault="00D9689F" w:rsidP="00D9689F">
      <w:pPr>
        <w:pStyle w:val="PL"/>
      </w:pPr>
      <w:r>
        <w:t xml:space="preserve">        '429':</w:t>
      </w:r>
    </w:p>
    <w:p w14:paraId="4B69CA61" w14:textId="77777777" w:rsidR="00D9689F" w:rsidRDefault="00D9689F" w:rsidP="00D9689F">
      <w:pPr>
        <w:pStyle w:val="PL"/>
      </w:pPr>
      <w:r>
        <w:t xml:space="preserve">          $ref: 'TS29571_CommonData.yaml#/components/responses/429'</w:t>
      </w:r>
    </w:p>
    <w:p w14:paraId="3485BDBC" w14:textId="77777777" w:rsidR="00D9689F" w:rsidRDefault="00D9689F" w:rsidP="00D9689F">
      <w:pPr>
        <w:pStyle w:val="PL"/>
      </w:pPr>
      <w:r>
        <w:t xml:space="preserve">        '500':</w:t>
      </w:r>
    </w:p>
    <w:p w14:paraId="09CCAE9D" w14:textId="77777777" w:rsidR="00D9689F" w:rsidRDefault="00D9689F" w:rsidP="00D9689F">
      <w:pPr>
        <w:pStyle w:val="PL"/>
      </w:pPr>
      <w:r>
        <w:t xml:space="preserve">          $ref: 'TS29571_CommonData.yaml#/components/responses/500'</w:t>
      </w:r>
    </w:p>
    <w:p w14:paraId="0C53844C" w14:textId="77777777" w:rsidR="00D9689F" w:rsidRDefault="00D9689F" w:rsidP="00D9689F">
      <w:pPr>
        <w:pStyle w:val="PL"/>
      </w:pPr>
      <w:r>
        <w:t xml:space="preserve">        '502':</w:t>
      </w:r>
    </w:p>
    <w:p w14:paraId="7B07011E" w14:textId="77777777" w:rsidR="00D9689F" w:rsidRDefault="00D9689F" w:rsidP="00D9689F">
      <w:pPr>
        <w:pStyle w:val="PL"/>
      </w:pPr>
      <w:r>
        <w:t xml:space="preserve">          $ref: 'TS29571_CommonData.yaml#/components/responses/502'</w:t>
      </w:r>
    </w:p>
    <w:p w14:paraId="56C2CDDD" w14:textId="77777777" w:rsidR="00D9689F" w:rsidRDefault="00D9689F" w:rsidP="00D9689F">
      <w:pPr>
        <w:pStyle w:val="PL"/>
      </w:pPr>
      <w:r>
        <w:t xml:space="preserve">        '503':</w:t>
      </w:r>
    </w:p>
    <w:p w14:paraId="0A607BC5" w14:textId="77777777" w:rsidR="00D9689F" w:rsidRDefault="00D9689F" w:rsidP="00D9689F">
      <w:pPr>
        <w:pStyle w:val="PL"/>
      </w:pPr>
      <w:r>
        <w:t xml:space="preserve">          $ref: 'TS29571_CommonData.yaml#/components/responses/503'</w:t>
      </w:r>
    </w:p>
    <w:p w14:paraId="3278D7EF" w14:textId="77777777" w:rsidR="00D9689F" w:rsidRDefault="00D9689F" w:rsidP="00D9689F">
      <w:pPr>
        <w:pStyle w:val="PL"/>
      </w:pPr>
      <w:r>
        <w:t xml:space="preserve">        default:</w:t>
      </w:r>
    </w:p>
    <w:p w14:paraId="6100BB79" w14:textId="77777777" w:rsidR="00D9689F" w:rsidRDefault="00D9689F" w:rsidP="00D9689F">
      <w:pPr>
        <w:pStyle w:val="PL"/>
      </w:pPr>
      <w:r>
        <w:t xml:space="preserve">          $ref: 'TS29571_CommonData.yaml#/components/responses/default'</w:t>
      </w:r>
    </w:p>
    <w:p w14:paraId="7424EE04" w14:textId="77777777" w:rsidR="00D9689F" w:rsidRDefault="00D9689F" w:rsidP="00D9689F">
      <w:pPr>
        <w:pStyle w:val="PL"/>
      </w:pPr>
      <w:r>
        <w:t xml:space="preserve">      callbacks:</w:t>
      </w:r>
    </w:p>
    <w:p w14:paraId="47CC0038" w14:textId="77777777" w:rsidR="00D9689F" w:rsidRDefault="00D9689F" w:rsidP="00D9689F">
      <w:pPr>
        <w:pStyle w:val="PL"/>
      </w:pPr>
      <w:r>
        <w:t xml:space="preserve">        myNotification:</w:t>
      </w:r>
    </w:p>
    <w:p w14:paraId="78314C6B" w14:textId="77777777" w:rsidR="00D9689F" w:rsidRDefault="00D9689F" w:rsidP="00D9689F">
      <w:pPr>
        <w:pStyle w:val="PL"/>
      </w:pPr>
      <w:r>
        <w:t xml:space="preserve">          '{$request.body#/notifUri}':</w:t>
      </w:r>
    </w:p>
    <w:p w14:paraId="164D8A2D" w14:textId="77777777" w:rsidR="00D9689F" w:rsidRDefault="00D9689F" w:rsidP="00D9689F">
      <w:pPr>
        <w:pStyle w:val="PL"/>
      </w:pPr>
      <w:r>
        <w:t xml:space="preserve">            post:</w:t>
      </w:r>
    </w:p>
    <w:p w14:paraId="37BAAA01" w14:textId="77777777" w:rsidR="00D9689F" w:rsidRDefault="00D9689F" w:rsidP="00D9689F">
      <w:pPr>
        <w:pStyle w:val="PL"/>
      </w:pPr>
      <w:r>
        <w:t xml:space="preserve">              requestBody:</w:t>
      </w:r>
    </w:p>
    <w:p w14:paraId="0F18B10C" w14:textId="77777777" w:rsidR="00D9689F" w:rsidRDefault="00D9689F" w:rsidP="00D9689F">
      <w:pPr>
        <w:pStyle w:val="PL"/>
      </w:pPr>
      <w:r>
        <w:t xml:space="preserve">                required: true</w:t>
      </w:r>
    </w:p>
    <w:p w14:paraId="414CD42E" w14:textId="77777777" w:rsidR="00D9689F" w:rsidRDefault="00D9689F" w:rsidP="00D9689F">
      <w:pPr>
        <w:pStyle w:val="PL"/>
      </w:pPr>
      <w:r>
        <w:t xml:space="preserve">                content:</w:t>
      </w:r>
    </w:p>
    <w:p w14:paraId="3B74B2BE" w14:textId="77777777" w:rsidR="00D9689F" w:rsidRDefault="00D9689F" w:rsidP="00D9689F">
      <w:pPr>
        <w:pStyle w:val="PL"/>
      </w:pPr>
      <w:r>
        <w:t xml:space="preserve">                  application/json:</w:t>
      </w:r>
    </w:p>
    <w:p w14:paraId="06F9E830" w14:textId="77777777" w:rsidR="00D9689F" w:rsidRDefault="00D9689F" w:rsidP="00D9689F">
      <w:pPr>
        <w:pStyle w:val="PL"/>
      </w:pPr>
      <w:r>
        <w:t xml:space="preserve">                    schema:</w:t>
      </w:r>
    </w:p>
    <w:p w14:paraId="3C4D1FA7" w14:textId="77777777" w:rsidR="00D9689F" w:rsidRDefault="00D9689F" w:rsidP="00D9689F">
      <w:pPr>
        <w:pStyle w:val="PL"/>
      </w:pPr>
      <w:r>
        <w:t xml:space="preserve">                      type: array</w:t>
      </w:r>
    </w:p>
    <w:p w14:paraId="75C41591" w14:textId="77777777" w:rsidR="00D9689F" w:rsidRDefault="00D9689F" w:rsidP="00D9689F">
      <w:pPr>
        <w:pStyle w:val="PL"/>
      </w:pPr>
      <w:r>
        <w:t xml:space="preserve">                      items:</w:t>
      </w:r>
    </w:p>
    <w:p w14:paraId="7E7C5BF3" w14:textId="77777777" w:rsidR="00D9689F" w:rsidRDefault="00D9689F" w:rsidP="00D9689F">
      <w:pPr>
        <w:pStyle w:val="PL"/>
      </w:pPr>
      <w:r>
        <w:t xml:space="preserve">                        $ref: '#/components/schemas/</w:t>
      </w:r>
      <w:r>
        <w:rPr>
          <w:rFonts w:eastAsia="等线"/>
        </w:rPr>
        <w:t>NwdafMLModelProvNotif</w:t>
      </w:r>
      <w:r>
        <w:t>'</w:t>
      </w:r>
    </w:p>
    <w:p w14:paraId="03E07849" w14:textId="77777777" w:rsidR="00D9689F" w:rsidRDefault="00D9689F" w:rsidP="00D9689F">
      <w:pPr>
        <w:pStyle w:val="PL"/>
      </w:pPr>
      <w:r>
        <w:t xml:space="preserve">                      minItems: 1</w:t>
      </w:r>
    </w:p>
    <w:p w14:paraId="55733780" w14:textId="77777777" w:rsidR="00D9689F" w:rsidRDefault="00D9689F" w:rsidP="00D9689F">
      <w:pPr>
        <w:pStyle w:val="PL"/>
      </w:pPr>
      <w:r>
        <w:t xml:space="preserve">              responses:</w:t>
      </w:r>
    </w:p>
    <w:p w14:paraId="4024FF12" w14:textId="77777777" w:rsidR="00D9689F" w:rsidRDefault="00D9689F" w:rsidP="00D9689F">
      <w:pPr>
        <w:pStyle w:val="PL"/>
      </w:pPr>
      <w:r>
        <w:t xml:space="preserve">                '204':</w:t>
      </w:r>
    </w:p>
    <w:p w14:paraId="665A19A6" w14:textId="77777777" w:rsidR="00D9689F" w:rsidRDefault="00D9689F" w:rsidP="00D9689F">
      <w:pPr>
        <w:pStyle w:val="PL"/>
      </w:pPr>
      <w:r>
        <w:lastRenderedPageBreak/>
        <w:t xml:space="preserve">                  description: No Content, Notification was succesfull</w:t>
      </w:r>
    </w:p>
    <w:p w14:paraId="2996D36B" w14:textId="77777777" w:rsidR="00D9689F" w:rsidRDefault="00D9689F" w:rsidP="00D9689F">
      <w:pPr>
        <w:pStyle w:val="PL"/>
      </w:pPr>
      <w:r>
        <w:t xml:space="preserve">                '307':</w:t>
      </w:r>
    </w:p>
    <w:p w14:paraId="1A3968BF" w14:textId="77777777" w:rsidR="00D9689F" w:rsidRDefault="00D9689F" w:rsidP="00D9689F">
      <w:pPr>
        <w:pStyle w:val="PL"/>
      </w:pPr>
      <w:r>
        <w:t xml:space="preserve">                  $ref: 'TS29571_CommonData.yaml#/components/responses/307'</w:t>
      </w:r>
    </w:p>
    <w:p w14:paraId="277415B2" w14:textId="77777777" w:rsidR="00D9689F" w:rsidRDefault="00D9689F" w:rsidP="00D9689F">
      <w:pPr>
        <w:pStyle w:val="PL"/>
      </w:pPr>
      <w:r>
        <w:t xml:space="preserve">                '308':</w:t>
      </w:r>
    </w:p>
    <w:p w14:paraId="2B710AE2" w14:textId="77777777" w:rsidR="00D9689F" w:rsidRDefault="00D9689F" w:rsidP="00D9689F">
      <w:pPr>
        <w:pStyle w:val="PL"/>
      </w:pPr>
      <w:r>
        <w:t xml:space="preserve">                  $ref: 'TS29571_CommonData.yaml#/components/responses/308'</w:t>
      </w:r>
    </w:p>
    <w:p w14:paraId="2ABB42F0" w14:textId="77777777" w:rsidR="00D9689F" w:rsidRDefault="00D9689F" w:rsidP="00D9689F">
      <w:pPr>
        <w:pStyle w:val="PL"/>
      </w:pPr>
      <w:r>
        <w:t xml:space="preserve">                '400':</w:t>
      </w:r>
    </w:p>
    <w:p w14:paraId="6D03CBEC" w14:textId="77777777" w:rsidR="00D9689F" w:rsidRDefault="00D9689F" w:rsidP="00D9689F">
      <w:pPr>
        <w:pStyle w:val="PL"/>
      </w:pPr>
      <w:r>
        <w:t xml:space="preserve">                  $ref: 'TS29571_CommonData.yaml#/components/responses/400'</w:t>
      </w:r>
    </w:p>
    <w:p w14:paraId="45B31BAA" w14:textId="77777777" w:rsidR="00D9689F" w:rsidRDefault="00D9689F" w:rsidP="00D9689F">
      <w:pPr>
        <w:pStyle w:val="PL"/>
      </w:pPr>
      <w:r>
        <w:t xml:space="preserve">                '401':</w:t>
      </w:r>
    </w:p>
    <w:p w14:paraId="03391736" w14:textId="77777777" w:rsidR="00D9689F" w:rsidRDefault="00D9689F" w:rsidP="00D9689F">
      <w:pPr>
        <w:pStyle w:val="PL"/>
      </w:pPr>
      <w:r>
        <w:t xml:space="preserve">                  $ref: 'TS29571_CommonData.yaml#/components/responses/401'</w:t>
      </w:r>
    </w:p>
    <w:p w14:paraId="403C2CE9" w14:textId="77777777" w:rsidR="00D9689F" w:rsidRDefault="00D9689F" w:rsidP="00D9689F">
      <w:pPr>
        <w:pStyle w:val="PL"/>
      </w:pPr>
      <w:r>
        <w:t xml:space="preserve">                '403':</w:t>
      </w:r>
    </w:p>
    <w:p w14:paraId="5F93CC9F" w14:textId="77777777" w:rsidR="00D9689F" w:rsidRDefault="00D9689F" w:rsidP="00D9689F">
      <w:pPr>
        <w:pStyle w:val="PL"/>
      </w:pPr>
      <w:r>
        <w:t xml:space="preserve">                  $ref: 'TS29571_CommonData.yaml#/components/responses/403'</w:t>
      </w:r>
    </w:p>
    <w:p w14:paraId="441DE8C5" w14:textId="77777777" w:rsidR="00D9689F" w:rsidRDefault="00D9689F" w:rsidP="00D9689F">
      <w:pPr>
        <w:pStyle w:val="PL"/>
      </w:pPr>
      <w:r>
        <w:t xml:space="preserve">                '404':</w:t>
      </w:r>
    </w:p>
    <w:p w14:paraId="4A77B4D1" w14:textId="77777777" w:rsidR="00D9689F" w:rsidRDefault="00D9689F" w:rsidP="00D9689F">
      <w:pPr>
        <w:pStyle w:val="PL"/>
      </w:pPr>
      <w:r>
        <w:t xml:space="preserve">                  $ref: 'TS29571_CommonData.yaml#/components/responses/404'</w:t>
      </w:r>
    </w:p>
    <w:p w14:paraId="6D609B4D" w14:textId="77777777" w:rsidR="00D9689F" w:rsidRDefault="00D9689F" w:rsidP="00D9689F">
      <w:pPr>
        <w:pStyle w:val="PL"/>
      </w:pPr>
      <w:r>
        <w:t xml:space="preserve">                '411':</w:t>
      </w:r>
    </w:p>
    <w:p w14:paraId="2E32CFF6" w14:textId="77777777" w:rsidR="00D9689F" w:rsidRDefault="00D9689F" w:rsidP="00D9689F">
      <w:pPr>
        <w:pStyle w:val="PL"/>
      </w:pPr>
      <w:r>
        <w:t xml:space="preserve">                  $ref: 'TS29571_CommonData.yaml#/components/responses/411'</w:t>
      </w:r>
    </w:p>
    <w:p w14:paraId="6E60D4ED" w14:textId="77777777" w:rsidR="00D9689F" w:rsidRDefault="00D9689F" w:rsidP="00D9689F">
      <w:pPr>
        <w:pStyle w:val="PL"/>
      </w:pPr>
      <w:r>
        <w:t xml:space="preserve">                '413':</w:t>
      </w:r>
    </w:p>
    <w:p w14:paraId="13D569A8" w14:textId="77777777" w:rsidR="00D9689F" w:rsidRDefault="00D9689F" w:rsidP="00D9689F">
      <w:pPr>
        <w:pStyle w:val="PL"/>
      </w:pPr>
      <w:r>
        <w:t xml:space="preserve">                  $ref: 'TS29571_CommonData.yaml#/components/responses/413'</w:t>
      </w:r>
    </w:p>
    <w:p w14:paraId="7D4318AF" w14:textId="77777777" w:rsidR="00D9689F" w:rsidRDefault="00D9689F" w:rsidP="00D9689F">
      <w:pPr>
        <w:pStyle w:val="PL"/>
      </w:pPr>
      <w:r>
        <w:t xml:space="preserve">                '415':</w:t>
      </w:r>
    </w:p>
    <w:p w14:paraId="1216FCCB" w14:textId="77777777" w:rsidR="00D9689F" w:rsidRDefault="00D9689F" w:rsidP="00D9689F">
      <w:pPr>
        <w:pStyle w:val="PL"/>
      </w:pPr>
      <w:r>
        <w:t xml:space="preserve">                  $ref: 'TS29571_CommonData.yaml#/components/responses/415'</w:t>
      </w:r>
    </w:p>
    <w:p w14:paraId="16ECBE1B" w14:textId="77777777" w:rsidR="00D9689F" w:rsidRDefault="00D9689F" w:rsidP="00D9689F">
      <w:pPr>
        <w:pStyle w:val="PL"/>
      </w:pPr>
      <w:r>
        <w:t xml:space="preserve">                '429':</w:t>
      </w:r>
    </w:p>
    <w:p w14:paraId="1345DACB" w14:textId="77777777" w:rsidR="00D9689F" w:rsidRDefault="00D9689F" w:rsidP="00D9689F">
      <w:pPr>
        <w:pStyle w:val="PL"/>
      </w:pPr>
      <w:r>
        <w:t xml:space="preserve">                  $ref: 'TS29571_CommonData.yaml#/components/responses/429'</w:t>
      </w:r>
    </w:p>
    <w:p w14:paraId="79E74E12" w14:textId="77777777" w:rsidR="00D9689F" w:rsidRDefault="00D9689F" w:rsidP="00D9689F">
      <w:pPr>
        <w:pStyle w:val="PL"/>
      </w:pPr>
      <w:r>
        <w:t xml:space="preserve">                '500':</w:t>
      </w:r>
    </w:p>
    <w:p w14:paraId="39AB0ED0" w14:textId="77777777" w:rsidR="00D9689F" w:rsidRDefault="00D9689F" w:rsidP="00D9689F">
      <w:pPr>
        <w:pStyle w:val="PL"/>
      </w:pPr>
      <w:r>
        <w:t xml:space="preserve">                  $ref: 'TS29571_CommonData.yaml#/components/responses/500'</w:t>
      </w:r>
    </w:p>
    <w:p w14:paraId="72640838" w14:textId="77777777" w:rsidR="00D9689F" w:rsidRDefault="00D9689F" w:rsidP="00D9689F">
      <w:pPr>
        <w:pStyle w:val="PL"/>
      </w:pPr>
      <w:r>
        <w:t xml:space="preserve">                '502':</w:t>
      </w:r>
    </w:p>
    <w:p w14:paraId="029C3134" w14:textId="77777777" w:rsidR="00D9689F" w:rsidRDefault="00D9689F" w:rsidP="00D9689F">
      <w:pPr>
        <w:pStyle w:val="PL"/>
      </w:pPr>
      <w:r>
        <w:t xml:space="preserve">                  $ref: 'TS29571_CommonData.yaml#/components/responses/502'</w:t>
      </w:r>
    </w:p>
    <w:p w14:paraId="3D1837E3" w14:textId="77777777" w:rsidR="00D9689F" w:rsidRDefault="00D9689F" w:rsidP="00D9689F">
      <w:pPr>
        <w:pStyle w:val="PL"/>
      </w:pPr>
      <w:r>
        <w:t xml:space="preserve">                '503':</w:t>
      </w:r>
    </w:p>
    <w:p w14:paraId="6524C872" w14:textId="77777777" w:rsidR="00D9689F" w:rsidRDefault="00D9689F" w:rsidP="00D9689F">
      <w:pPr>
        <w:pStyle w:val="PL"/>
      </w:pPr>
      <w:r>
        <w:t xml:space="preserve">                  $ref: 'TS29571_CommonData.yaml#/components/responses/503'</w:t>
      </w:r>
    </w:p>
    <w:p w14:paraId="4F2AAB1C" w14:textId="77777777" w:rsidR="00D9689F" w:rsidRDefault="00D9689F" w:rsidP="00D9689F">
      <w:pPr>
        <w:pStyle w:val="PL"/>
      </w:pPr>
      <w:r>
        <w:t xml:space="preserve">                default:</w:t>
      </w:r>
    </w:p>
    <w:p w14:paraId="32F32804" w14:textId="77777777" w:rsidR="00D9689F" w:rsidRDefault="00D9689F" w:rsidP="00D9689F">
      <w:pPr>
        <w:pStyle w:val="PL"/>
      </w:pPr>
      <w:r>
        <w:t xml:space="preserve">                  $ref: 'TS29571_CommonData.yaml#/components/responses/default'</w:t>
      </w:r>
    </w:p>
    <w:p w14:paraId="3552E8F0" w14:textId="77777777" w:rsidR="00D9689F" w:rsidRDefault="00D9689F" w:rsidP="00D9689F">
      <w:pPr>
        <w:pStyle w:val="PL"/>
      </w:pPr>
      <w:r>
        <w:t xml:space="preserve">  /subscriptions/{subscriptionId}:</w:t>
      </w:r>
    </w:p>
    <w:p w14:paraId="48BEFD9A" w14:textId="77777777" w:rsidR="00D9689F" w:rsidRDefault="00D9689F" w:rsidP="00D9689F">
      <w:pPr>
        <w:pStyle w:val="PL"/>
      </w:pPr>
      <w:r>
        <w:t xml:space="preserve">    put:</w:t>
      </w:r>
    </w:p>
    <w:p w14:paraId="6213E28C" w14:textId="77777777" w:rsidR="00D9689F" w:rsidRDefault="00D9689F" w:rsidP="00D9689F">
      <w:pPr>
        <w:pStyle w:val="PL"/>
      </w:pPr>
      <w:r>
        <w:t xml:space="preserve">      summary: update an existing Individual NWDAF ML Model Provision Subscription</w:t>
      </w:r>
    </w:p>
    <w:p w14:paraId="2FE6FA63" w14:textId="77777777" w:rsidR="00D9689F" w:rsidRDefault="00D9689F" w:rsidP="00D9689F">
      <w:pPr>
        <w:pStyle w:val="PL"/>
      </w:pPr>
      <w:r>
        <w:t xml:space="preserve">      operationId: UpdateNWDAFMLModelProvisionSubcription</w:t>
      </w:r>
    </w:p>
    <w:p w14:paraId="4B208686" w14:textId="77777777" w:rsidR="00D9689F" w:rsidRDefault="00D9689F" w:rsidP="00D9689F">
      <w:pPr>
        <w:pStyle w:val="PL"/>
      </w:pPr>
      <w:r>
        <w:t xml:space="preserve">      tags:</w:t>
      </w:r>
    </w:p>
    <w:p w14:paraId="39D5A55C" w14:textId="77777777" w:rsidR="00D9689F" w:rsidRDefault="00D9689F" w:rsidP="00D9689F">
      <w:pPr>
        <w:pStyle w:val="PL"/>
      </w:pPr>
      <w:r>
        <w:t xml:space="preserve">        - Individual NWDAF ML Model Provision Subscription (Document)</w:t>
      </w:r>
    </w:p>
    <w:p w14:paraId="54359CBA" w14:textId="77777777" w:rsidR="00D9689F" w:rsidRDefault="00D9689F" w:rsidP="00D9689F">
      <w:pPr>
        <w:pStyle w:val="PL"/>
      </w:pPr>
      <w:r>
        <w:t xml:space="preserve">      requestBody:</w:t>
      </w:r>
    </w:p>
    <w:p w14:paraId="27CA7166" w14:textId="77777777" w:rsidR="00D9689F" w:rsidRDefault="00D9689F" w:rsidP="00D9689F">
      <w:pPr>
        <w:pStyle w:val="PL"/>
      </w:pPr>
      <w:r>
        <w:t xml:space="preserve">        required: true</w:t>
      </w:r>
    </w:p>
    <w:p w14:paraId="1C6D2A20" w14:textId="77777777" w:rsidR="00D9689F" w:rsidRDefault="00D9689F" w:rsidP="00D9689F">
      <w:pPr>
        <w:pStyle w:val="PL"/>
      </w:pPr>
      <w:r>
        <w:t xml:space="preserve">        content:</w:t>
      </w:r>
    </w:p>
    <w:p w14:paraId="22F5DFD3" w14:textId="77777777" w:rsidR="00D9689F" w:rsidRDefault="00D9689F" w:rsidP="00D9689F">
      <w:pPr>
        <w:pStyle w:val="PL"/>
      </w:pPr>
      <w:r>
        <w:t xml:space="preserve">          application/json:</w:t>
      </w:r>
    </w:p>
    <w:p w14:paraId="4D985F18" w14:textId="77777777" w:rsidR="00D9689F" w:rsidRDefault="00D9689F" w:rsidP="00D9689F">
      <w:pPr>
        <w:pStyle w:val="PL"/>
      </w:pPr>
      <w:r>
        <w:t xml:space="preserve">            schema:</w:t>
      </w:r>
    </w:p>
    <w:p w14:paraId="6984F375" w14:textId="77777777" w:rsidR="00D9689F" w:rsidRDefault="00D9689F" w:rsidP="00D9689F">
      <w:pPr>
        <w:pStyle w:val="PL"/>
      </w:pPr>
      <w:r>
        <w:t xml:space="preserve">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2C7CC43E" w14:textId="77777777" w:rsidR="00D9689F" w:rsidRDefault="00D9689F" w:rsidP="00D9689F">
      <w:pPr>
        <w:pStyle w:val="PL"/>
      </w:pPr>
      <w:r>
        <w:t xml:space="preserve">      parameters:</w:t>
      </w:r>
    </w:p>
    <w:p w14:paraId="49815836" w14:textId="77777777" w:rsidR="00D9689F" w:rsidRDefault="00D9689F" w:rsidP="00D9689F">
      <w:pPr>
        <w:pStyle w:val="PL"/>
      </w:pPr>
      <w:r>
        <w:t xml:space="preserve">        - name: subscriptionId</w:t>
      </w:r>
    </w:p>
    <w:p w14:paraId="0221F9B8" w14:textId="77777777" w:rsidR="00D9689F" w:rsidRDefault="00D9689F" w:rsidP="00D9689F">
      <w:pPr>
        <w:pStyle w:val="PL"/>
      </w:pPr>
      <w:r>
        <w:t xml:space="preserve">          in: path</w:t>
      </w:r>
    </w:p>
    <w:p w14:paraId="6C75C31C" w14:textId="77777777" w:rsidR="00D9689F" w:rsidRDefault="00D9689F" w:rsidP="00D9689F">
      <w:pPr>
        <w:pStyle w:val="PL"/>
      </w:pPr>
      <w:r>
        <w:t xml:space="preserve">          description: String identifying a subscription to the Nnwdaf_MLModelProvision Service.</w:t>
      </w:r>
    </w:p>
    <w:p w14:paraId="7CCAFD03" w14:textId="77777777" w:rsidR="00D9689F" w:rsidRDefault="00D9689F" w:rsidP="00D9689F">
      <w:pPr>
        <w:pStyle w:val="PL"/>
      </w:pPr>
      <w:r>
        <w:t xml:space="preserve">          required: true</w:t>
      </w:r>
    </w:p>
    <w:p w14:paraId="125945F7" w14:textId="77777777" w:rsidR="00D9689F" w:rsidRDefault="00D9689F" w:rsidP="00D9689F">
      <w:pPr>
        <w:pStyle w:val="PL"/>
      </w:pPr>
      <w:r>
        <w:t xml:space="preserve">          schema:</w:t>
      </w:r>
    </w:p>
    <w:p w14:paraId="05DDE189" w14:textId="77777777" w:rsidR="00D9689F" w:rsidRDefault="00D9689F" w:rsidP="00D9689F">
      <w:pPr>
        <w:pStyle w:val="PL"/>
      </w:pPr>
      <w:r>
        <w:t xml:space="preserve">            type: string</w:t>
      </w:r>
    </w:p>
    <w:p w14:paraId="2C21FF37" w14:textId="77777777" w:rsidR="00D9689F" w:rsidRDefault="00D9689F" w:rsidP="00D9689F">
      <w:pPr>
        <w:pStyle w:val="PL"/>
      </w:pPr>
      <w:r>
        <w:t xml:space="preserve">      responses:</w:t>
      </w:r>
    </w:p>
    <w:p w14:paraId="2F48AE88" w14:textId="77777777" w:rsidR="00D9689F" w:rsidRDefault="00D9689F" w:rsidP="00D9689F">
      <w:pPr>
        <w:pStyle w:val="PL"/>
      </w:pPr>
      <w:r>
        <w:t xml:space="preserve">        '200':</w:t>
      </w:r>
    </w:p>
    <w:p w14:paraId="125C712C" w14:textId="77777777" w:rsidR="00D9689F" w:rsidRDefault="00D9689F" w:rsidP="00D9689F">
      <w:pPr>
        <w:pStyle w:val="PL"/>
      </w:pPr>
      <w:r>
        <w:t xml:space="preserve">          description: &gt;</w:t>
      </w:r>
    </w:p>
    <w:p w14:paraId="7F6E6FAF" w14:textId="77777777" w:rsidR="00D9689F" w:rsidRDefault="00D9689F" w:rsidP="00D9689F">
      <w:pPr>
        <w:pStyle w:val="PL"/>
      </w:pPr>
      <w:r>
        <w:t xml:space="preserve">            The Individual NWDAF ML Model Provision Subscription resource was modified successfully</w:t>
      </w:r>
    </w:p>
    <w:p w14:paraId="4ABF9073" w14:textId="77777777" w:rsidR="00D9689F" w:rsidRDefault="00D9689F" w:rsidP="00D9689F">
      <w:pPr>
        <w:pStyle w:val="PL"/>
      </w:pPr>
      <w:r>
        <w:t xml:space="preserve">            and a representation of that resource is returned.</w:t>
      </w:r>
    </w:p>
    <w:p w14:paraId="321559A1" w14:textId="77777777" w:rsidR="00D9689F" w:rsidRDefault="00D9689F" w:rsidP="00D9689F">
      <w:pPr>
        <w:pStyle w:val="PL"/>
      </w:pPr>
      <w:r>
        <w:t xml:space="preserve">          content:</w:t>
      </w:r>
    </w:p>
    <w:p w14:paraId="781C44C2" w14:textId="77777777" w:rsidR="00D9689F" w:rsidRDefault="00D9689F" w:rsidP="00D9689F">
      <w:pPr>
        <w:pStyle w:val="PL"/>
      </w:pPr>
      <w:r>
        <w:t xml:space="preserve">            application/json:</w:t>
      </w:r>
    </w:p>
    <w:p w14:paraId="6F86CD6B" w14:textId="77777777" w:rsidR="00D9689F" w:rsidRDefault="00D9689F" w:rsidP="00D9689F">
      <w:pPr>
        <w:pStyle w:val="PL"/>
      </w:pPr>
      <w:r>
        <w:t xml:space="preserve">              schema:</w:t>
      </w:r>
    </w:p>
    <w:p w14:paraId="21838752" w14:textId="77777777" w:rsidR="00D9689F" w:rsidRDefault="00D9689F" w:rsidP="00D9689F">
      <w:pPr>
        <w:pStyle w:val="PL"/>
      </w:pPr>
      <w:r>
        <w:t xml:space="preserve">  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4DEB1B99" w14:textId="77777777" w:rsidR="00D9689F" w:rsidRDefault="00D9689F" w:rsidP="00D9689F">
      <w:pPr>
        <w:pStyle w:val="PL"/>
      </w:pPr>
      <w:r>
        <w:t xml:space="preserve">        '204':</w:t>
      </w:r>
    </w:p>
    <w:p w14:paraId="4F8E8902" w14:textId="77777777" w:rsidR="00D9689F" w:rsidRDefault="00D9689F" w:rsidP="00D9689F">
      <w:pPr>
        <w:pStyle w:val="PL"/>
      </w:pPr>
      <w:r>
        <w:t xml:space="preserve">          description: &gt;</w:t>
      </w:r>
    </w:p>
    <w:p w14:paraId="2A2AF60F" w14:textId="77777777" w:rsidR="00D9689F" w:rsidRDefault="00D9689F" w:rsidP="00D9689F">
      <w:pPr>
        <w:pStyle w:val="PL"/>
      </w:pPr>
      <w:r>
        <w:t xml:space="preserve">            The Individual NWDAF ML Model Provision Subscription resource was modified successfully.</w:t>
      </w:r>
    </w:p>
    <w:p w14:paraId="4D2E593E" w14:textId="77777777" w:rsidR="00D9689F" w:rsidRDefault="00D9689F" w:rsidP="00D9689F">
      <w:pPr>
        <w:pStyle w:val="PL"/>
      </w:pPr>
      <w:r>
        <w:t xml:space="preserve">        '307':</w:t>
      </w:r>
    </w:p>
    <w:p w14:paraId="0622776B" w14:textId="77777777" w:rsidR="00D9689F" w:rsidRDefault="00D9689F" w:rsidP="00D9689F">
      <w:pPr>
        <w:pStyle w:val="PL"/>
      </w:pPr>
      <w:r>
        <w:t xml:space="preserve">          $ref: 'TS29571_CommonData.yaml#/components/responses/307'</w:t>
      </w:r>
    </w:p>
    <w:p w14:paraId="734BF9D1" w14:textId="77777777" w:rsidR="00D9689F" w:rsidRDefault="00D9689F" w:rsidP="00D9689F">
      <w:pPr>
        <w:pStyle w:val="PL"/>
      </w:pPr>
      <w:r>
        <w:t xml:space="preserve">        '308':</w:t>
      </w:r>
    </w:p>
    <w:p w14:paraId="44BBBEBC" w14:textId="77777777" w:rsidR="00D9689F" w:rsidRDefault="00D9689F" w:rsidP="00D9689F">
      <w:pPr>
        <w:pStyle w:val="PL"/>
      </w:pPr>
      <w:r>
        <w:t xml:space="preserve">          $ref: 'TS29571_CommonData.yaml#/components/responses/308'</w:t>
      </w:r>
    </w:p>
    <w:p w14:paraId="71911D38" w14:textId="77777777" w:rsidR="00D9689F" w:rsidRDefault="00D9689F" w:rsidP="00D9689F">
      <w:pPr>
        <w:pStyle w:val="PL"/>
      </w:pPr>
      <w:r>
        <w:t xml:space="preserve">        '400':</w:t>
      </w:r>
    </w:p>
    <w:p w14:paraId="671ACEE6" w14:textId="77777777" w:rsidR="00D9689F" w:rsidRDefault="00D9689F" w:rsidP="00D9689F">
      <w:pPr>
        <w:pStyle w:val="PL"/>
      </w:pPr>
      <w:r>
        <w:t xml:space="preserve">          $ref: 'TS29571_CommonData.yaml#/components/responses/400'</w:t>
      </w:r>
    </w:p>
    <w:p w14:paraId="0A803A94" w14:textId="77777777" w:rsidR="00D9689F" w:rsidRDefault="00D9689F" w:rsidP="00D9689F">
      <w:pPr>
        <w:pStyle w:val="PL"/>
      </w:pPr>
      <w:r>
        <w:t xml:space="preserve">        '401':</w:t>
      </w:r>
    </w:p>
    <w:p w14:paraId="7453FE41" w14:textId="77777777" w:rsidR="00D9689F" w:rsidRDefault="00D9689F" w:rsidP="00D9689F">
      <w:pPr>
        <w:pStyle w:val="PL"/>
      </w:pPr>
      <w:r>
        <w:t xml:space="preserve">          $ref: 'TS29571_CommonData.yaml#/components/responses/401'</w:t>
      </w:r>
    </w:p>
    <w:p w14:paraId="554DF02F" w14:textId="77777777" w:rsidR="00D9689F" w:rsidRDefault="00D9689F" w:rsidP="00D9689F">
      <w:pPr>
        <w:pStyle w:val="PL"/>
      </w:pPr>
      <w:r>
        <w:t xml:space="preserve">        '403':</w:t>
      </w:r>
    </w:p>
    <w:p w14:paraId="2A041C8F" w14:textId="77777777" w:rsidR="00D9689F" w:rsidRDefault="00D9689F" w:rsidP="00D9689F">
      <w:pPr>
        <w:pStyle w:val="PL"/>
      </w:pPr>
      <w:r>
        <w:t xml:space="preserve">          $ref: 'TS29571_CommonData.yaml#/components/responses/403'</w:t>
      </w:r>
    </w:p>
    <w:p w14:paraId="7AC8597C" w14:textId="77777777" w:rsidR="00D9689F" w:rsidRDefault="00D9689F" w:rsidP="00D9689F">
      <w:pPr>
        <w:pStyle w:val="PL"/>
      </w:pPr>
      <w:r>
        <w:t xml:space="preserve">        '404':</w:t>
      </w:r>
    </w:p>
    <w:p w14:paraId="731DEB72" w14:textId="77777777" w:rsidR="00D9689F" w:rsidRDefault="00D9689F" w:rsidP="00D9689F">
      <w:pPr>
        <w:pStyle w:val="PL"/>
      </w:pPr>
      <w:r>
        <w:t xml:space="preserve">          $ref: 'TS29571_CommonData.yaml#/components/responses/404'</w:t>
      </w:r>
    </w:p>
    <w:p w14:paraId="5DDE68ED" w14:textId="77777777" w:rsidR="00D9689F" w:rsidRDefault="00D9689F" w:rsidP="00D9689F">
      <w:pPr>
        <w:pStyle w:val="PL"/>
      </w:pPr>
      <w:r>
        <w:t xml:space="preserve">        '411':</w:t>
      </w:r>
    </w:p>
    <w:p w14:paraId="386C3752" w14:textId="77777777" w:rsidR="00D9689F" w:rsidRDefault="00D9689F" w:rsidP="00D9689F">
      <w:pPr>
        <w:pStyle w:val="PL"/>
      </w:pPr>
      <w:r>
        <w:t xml:space="preserve">          $ref: 'TS29571_CommonData.yaml#/components/responses/411'</w:t>
      </w:r>
    </w:p>
    <w:p w14:paraId="2A931BDB" w14:textId="77777777" w:rsidR="00D9689F" w:rsidRDefault="00D9689F" w:rsidP="00D9689F">
      <w:pPr>
        <w:pStyle w:val="PL"/>
      </w:pPr>
      <w:r>
        <w:t xml:space="preserve">        '413':</w:t>
      </w:r>
    </w:p>
    <w:p w14:paraId="68A07CF1" w14:textId="77777777" w:rsidR="00D9689F" w:rsidRDefault="00D9689F" w:rsidP="00D9689F">
      <w:pPr>
        <w:pStyle w:val="PL"/>
      </w:pPr>
      <w:r>
        <w:t xml:space="preserve">          $ref: 'TS29571_CommonData.yaml#/components/responses/413'</w:t>
      </w:r>
    </w:p>
    <w:p w14:paraId="6FE62854" w14:textId="77777777" w:rsidR="00D9689F" w:rsidRDefault="00D9689F" w:rsidP="00D9689F">
      <w:pPr>
        <w:pStyle w:val="PL"/>
      </w:pPr>
      <w:r>
        <w:t xml:space="preserve">        '415':</w:t>
      </w:r>
    </w:p>
    <w:p w14:paraId="6BA6053D" w14:textId="77777777" w:rsidR="00D9689F" w:rsidRDefault="00D9689F" w:rsidP="00D9689F">
      <w:pPr>
        <w:pStyle w:val="PL"/>
      </w:pPr>
      <w:r>
        <w:t xml:space="preserve">          $ref: 'TS29571_CommonData.yaml#/components/responses/415'</w:t>
      </w:r>
    </w:p>
    <w:p w14:paraId="5B23F68F" w14:textId="77777777" w:rsidR="00D9689F" w:rsidRDefault="00D9689F" w:rsidP="00D9689F">
      <w:pPr>
        <w:pStyle w:val="PL"/>
      </w:pPr>
      <w:r>
        <w:lastRenderedPageBreak/>
        <w:t xml:space="preserve">        '429':</w:t>
      </w:r>
    </w:p>
    <w:p w14:paraId="0DB6C077" w14:textId="77777777" w:rsidR="00D9689F" w:rsidRDefault="00D9689F" w:rsidP="00D9689F">
      <w:pPr>
        <w:pStyle w:val="PL"/>
      </w:pPr>
      <w:r>
        <w:t xml:space="preserve">          $ref: 'TS29571_CommonData.yaml#/components/responses/429'</w:t>
      </w:r>
    </w:p>
    <w:p w14:paraId="37025A04" w14:textId="77777777" w:rsidR="00D9689F" w:rsidRDefault="00D9689F" w:rsidP="00D9689F">
      <w:pPr>
        <w:pStyle w:val="PL"/>
      </w:pPr>
      <w:r>
        <w:t xml:space="preserve">        '500':</w:t>
      </w:r>
    </w:p>
    <w:p w14:paraId="70441B8D" w14:textId="77777777" w:rsidR="00D9689F" w:rsidRDefault="00D9689F" w:rsidP="00D9689F">
      <w:pPr>
        <w:pStyle w:val="PL"/>
      </w:pPr>
      <w:r>
        <w:t xml:space="preserve">          $ref: 'TS29571_CommonData.yaml#/components/responses/500'</w:t>
      </w:r>
    </w:p>
    <w:p w14:paraId="7FE1D0BA" w14:textId="77777777" w:rsidR="00D9689F" w:rsidRDefault="00D9689F" w:rsidP="00D9689F">
      <w:pPr>
        <w:pStyle w:val="PL"/>
      </w:pPr>
      <w:r>
        <w:t xml:space="preserve">        '502':</w:t>
      </w:r>
    </w:p>
    <w:p w14:paraId="15116DFA" w14:textId="77777777" w:rsidR="00D9689F" w:rsidRDefault="00D9689F" w:rsidP="00D9689F">
      <w:pPr>
        <w:pStyle w:val="PL"/>
      </w:pPr>
      <w:r>
        <w:t xml:space="preserve">          $ref: 'TS29571_CommonData.yaml#/components/responses/502'</w:t>
      </w:r>
    </w:p>
    <w:p w14:paraId="58B4D3C7" w14:textId="77777777" w:rsidR="00D9689F" w:rsidRDefault="00D9689F" w:rsidP="00D9689F">
      <w:pPr>
        <w:pStyle w:val="PL"/>
      </w:pPr>
      <w:r>
        <w:t xml:space="preserve">        '503':</w:t>
      </w:r>
    </w:p>
    <w:p w14:paraId="2C2D6FD5" w14:textId="77777777" w:rsidR="00D9689F" w:rsidRDefault="00D9689F" w:rsidP="00D9689F">
      <w:pPr>
        <w:pStyle w:val="PL"/>
      </w:pPr>
      <w:r>
        <w:t xml:space="preserve">          $ref: 'TS29571_CommonData.yaml#/components/responses/503'</w:t>
      </w:r>
    </w:p>
    <w:p w14:paraId="6627FF7D" w14:textId="77777777" w:rsidR="00D9689F" w:rsidRDefault="00D9689F" w:rsidP="00D9689F">
      <w:pPr>
        <w:pStyle w:val="PL"/>
      </w:pPr>
      <w:r>
        <w:t xml:space="preserve">        default:</w:t>
      </w:r>
    </w:p>
    <w:p w14:paraId="278158B2" w14:textId="77777777" w:rsidR="00D9689F" w:rsidRDefault="00D9689F" w:rsidP="00D9689F">
      <w:pPr>
        <w:pStyle w:val="PL"/>
      </w:pPr>
      <w:r>
        <w:t xml:space="preserve">          $ref: 'TS29571_CommonData.yaml#/components/responses/default'</w:t>
      </w:r>
    </w:p>
    <w:p w14:paraId="283468ED" w14:textId="77777777" w:rsidR="00D9689F" w:rsidRDefault="00D9689F" w:rsidP="00D9689F">
      <w:pPr>
        <w:pStyle w:val="PL"/>
      </w:pPr>
      <w:r>
        <w:t xml:space="preserve">    delete:</w:t>
      </w:r>
    </w:p>
    <w:p w14:paraId="7DAA11C7" w14:textId="77777777" w:rsidR="00D9689F" w:rsidRDefault="00D9689F" w:rsidP="00D9689F">
      <w:pPr>
        <w:pStyle w:val="PL"/>
      </w:pPr>
      <w:r>
        <w:t xml:space="preserve">      summary: Delete an existing Individual NWDAF ML Model Provision Subscription.</w:t>
      </w:r>
    </w:p>
    <w:p w14:paraId="0078FCA7" w14:textId="77777777" w:rsidR="00D9689F" w:rsidRDefault="00D9689F" w:rsidP="00D9689F">
      <w:pPr>
        <w:pStyle w:val="PL"/>
      </w:pPr>
      <w:r>
        <w:t xml:space="preserve">      operationId: DeleteNWDAFMLModelProvisionSubcription</w:t>
      </w:r>
    </w:p>
    <w:p w14:paraId="3C8141CC" w14:textId="77777777" w:rsidR="00D9689F" w:rsidRDefault="00D9689F" w:rsidP="00D9689F">
      <w:pPr>
        <w:pStyle w:val="PL"/>
      </w:pPr>
      <w:r>
        <w:t xml:space="preserve">      tags:</w:t>
      </w:r>
    </w:p>
    <w:p w14:paraId="45C6129E" w14:textId="77777777" w:rsidR="00D9689F" w:rsidRDefault="00D9689F" w:rsidP="00D9689F">
      <w:pPr>
        <w:pStyle w:val="PL"/>
      </w:pPr>
      <w:r>
        <w:t xml:space="preserve">        - Individual NWDAF ML Model Provision Subscription (Document)</w:t>
      </w:r>
    </w:p>
    <w:p w14:paraId="5AC4FEBB" w14:textId="77777777" w:rsidR="00D9689F" w:rsidRDefault="00D9689F" w:rsidP="00D9689F">
      <w:pPr>
        <w:pStyle w:val="PL"/>
      </w:pPr>
      <w:r>
        <w:t xml:space="preserve">      parameters:</w:t>
      </w:r>
    </w:p>
    <w:p w14:paraId="526D22C6" w14:textId="77777777" w:rsidR="00D9689F" w:rsidRDefault="00D9689F" w:rsidP="00D9689F">
      <w:pPr>
        <w:pStyle w:val="PL"/>
      </w:pPr>
      <w:r>
        <w:t xml:space="preserve">        - name: subscriptionId</w:t>
      </w:r>
    </w:p>
    <w:p w14:paraId="3FDBF3C6" w14:textId="77777777" w:rsidR="00D9689F" w:rsidRDefault="00D9689F" w:rsidP="00D9689F">
      <w:pPr>
        <w:pStyle w:val="PL"/>
      </w:pPr>
      <w:r>
        <w:t xml:space="preserve">          in: path</w:t>
      </w:r>
    </w:p>
    <w:p w14:paraId="7423D7B5" w14:textId="77777777" w:rsidR="00D9689F" w:rsidRDefault="00D9689F" w:rsidP="00D9689F">
      <w:pPr>
        <w:pStyle w:val="PL"/>
      </w:pPr>
      <w:r>
        <w:t xml:space="preserve">          description: String identifying a subscription to the Nnwdaf_MLModelProvision Service.</w:t>
      </w:r>
    </w:p>
    <w:p w14:paraId="1E17205C" w14:textId="77777777" w:rsidR="00D9689F" w:rsidRDefault="00D9689F" w:rsidP="00D9689F">
      <w:pPr>
        <w:pStyle w:val="PL"/>
      </w:pPr>
      <w:r>
        <w:t xml:space="preserve">          required: true</w:t>
      </w:r>
    </w:p>
    <w:p w14:paraId="78412895" w14:textId="77777777" w:rsidR="00D9689F" w:rsidRDefault="00D9689F" w:rsidP="00D9689F">
      <w:pPr>
        <w:pStyle w:val="PL"/>
      </w:pPr>
      <w:r>
        <w:t xml:space="preserve">          schema:</w:t>
      </w:r>
    </w:p>
    <w:p w14:paraId="76BEE10C" w14:textId="77777777" w:rsidR="00D9689F" w:rsidRDefault="00D9689F" w:rsidP="00D9689F">
      <w:pPr>
        <w:pStyle w:val="PL"/>
      </w:pPr>
      <w:r>
        <w:t xml:space="preserve">            type: string</w:t>
      </w:r>
    </w:p>
    <w:p w14:paraId="13CC928E" w14:textId="77777777" w:rsidR="00D9689F" w:rsidRDefault="00D9689F" w:rsidP="00D9689F">
      <w:pPr>
        <w:pStyle w:val="PL"/>
      </w:pPr>
      <w:r>
        <w:t xml:space="preserve">      responses:</w:t>
      </w:r>
    </w:p>
    <w:p w14:paraId="2A1F1B8B" w14:textId="77777777" w:rsidR="00D9689F" w:rsidRDefault="00D9689F" w:rsidP="00D9689F">
      <w:pPr>
        <w:pStyle w:val="PL"/>
      </w:pPr>
      <w:r>
        <w:t xml:space="preserve">        '204':</w:t>
      </w:r>
    </w:p>
    <w:p w14:paraId="067061B1" w14:textId="77777777" w:rsidR="00D9689F" w:rsidRDefault="00D9689F" w:rsidP="00D9689F">
      <w:pPr>
        <w:pStyle w:val="PL"/>
      </w:pPr>
      <w:r>
        <w:t xml:space="preserve">          description: &gt;</w:t>
      </w:r>
    </w:p>
    <w:p w14:paraId="20606DA3" w14:textId="77777777" w:rsidR="00D9689F" w:rsidRDefault="00D9689F" w:rsidP="00D9689F">
      <w:pPr>
        <w:pStyle w:val="PL"/>
      </w:pPr>
      <w:r>
        <w:t xml:space="preserve">            No Content. The Individual NWDAF ML Model Provision Subscription matching the</w:t>
      </w:r>
    </w:p>
    <w:p w14:paraId="2E5AD1BE" w14:textId="77777777" w:rsidR="00D9689F" w:rsidRDefault="00D9689F" w:rsidP="00D9689F">
      <w:pPr>
        <w:pStyle w:val="PL"/>
      </w:pPr>
      <w:r>
        <w:t xml:space="preserve">            subscriptionId was deleted.</w:t>
      </w:r>
    </w:p>
    <w:p w14:paraId="6D2D4375" w14:textId="77777777" w:rsidR="00D9689F" w:rsidRDefault="00D9689F" w:rsidP="00D9689F">
      <w:pPr>
        <w:pStyle w:val="PL"/>
      </w:pPr>
      <w:r>
        <w:t xml:space="preserve">        '307':</w:t>
      </w:r>
    </w:p>
    <w:p w14:paraId="7C81CCBF" w14:textId="77777777" w:rsidR="00D9689F" w:rsidRDefault="00D9689F" w:rsidP="00D9689F">
      <w:pPr>
        <w:pStyle w:val="PL"/>
      </w:pPr>
      <w:r>
        <w:t xml:space="preserve">          $ref: 'TS29571_CommonData.yaml#/components/responses/307'</w:t>
      </w:r>
    </w:p>
    <w:p w14:paraId="1A98B54C" w14:textId="77777777" w:rsidR="00D9689F" w:rsidRDefault="00D9689F" w:rsidP="00D9689F">
      <w:pPr>
        <w:pStyle w:val="PL"/>
      </w:pPr>
      <w:r>
        <w:t xml:space="preserve">        '308':</w:t>
      </w:r>
    </w:p>
    <w:p w14:paraId="6F6FEC77" w14:textId="77777777" w:rsidR="00D9689F" w:rsidRDefault="00D9689F" w:rsidP="00D9689F">
      <w:pPr>
        <w:pStyle w:val="PL"/>
      </w:pPr>
      <w:r>
        <w:t xml:space="preserve">          $ref: 'TS29571_CommonData.yaml#/components/responses/308'</w:t>
      </w:r>
    </w:p>
    <w:p w14:paraId="33CF727D" w14:textId="77777777" w:rsidR="00D9689F" w:rsidRDefault="00D9689F" w:rsidP="00D9689F">
      <w:pPr>
        <w:pStyle w:val="PL"/>
      </w:pPr>
      <w:r>
        <w:t xml:space="preserve">        '400':</w:t>
      </w:r>
    </w:p>
    <w:p w14:paraId="3867F68F" w14:textId="77777777" w:rsidR="00D9689F" w:rsidRDefault="00D9689F" w:rsidP="00D9689F">
      <w:pPr>
        <w:pStyle w:val="PL"/>
      </w:pPr>
      <w:r>
        <w:t xml:space="preserve">          $ref: 'TS29571_CommonData.yaml#/components/responses/400'</w:t>
      </w:r>
    </w:p>
    <w:p w14:paraId="076A9AED" w14:textId="77777777" w:rsidR="00D9689F" w:rsidRDefault="00D9689F" w:rsidP="00D9689F">
      <w:pPr>
        <w:pStyle w:val="PL"/>
      </w:pPr>
      <w:r>
        <w:t xml:space="preserve">        '401':</w:t>
      </w:r>
    </w:p>
    <w:p w14:paraId="1FC63ACF" w14:textId="77777777" w:rsidR="00D9689F" w:rsidRDefault="00D9689F" w:rsidP="00D9689F">
      <w:pPr>
        <w:pStyle w:val="PL"/>
      </w:pPr>
      <w:r>
        <w:t xml:space="preserve">          $ref: 'TS29571_CommonData.yaml#/components/responses/401'</w:t>
      </w:r>
    </w:p>
    <w:p w14:paraId="12CAE055" w14:textId="77777777" w:rsidR="00D9689F" w:rsidRDefault="00D9689F" w:rsidP="00D9689F">
      <w:pPr>
        <w:pStyle w:val="PL"/>
      </w:pPr>
      <w:r>
        <w:t xml:space="preserve">        '403':</w:t>
      </w:r>
    </w:p>
    <w:p w14:paraId="0C0CDB26" w14:textId="77777777" w:rsidR="00D9689F" w:rsidRDefault="00D9689F" w:rsidP="00D9689F">
      <w:pPr>
        <w:pStyle w:val="PL"/>
      </w:pPr>
      <w:r>
        <w:t xml:space="preserve">          $ref: 'TS29571_CommonData.yaml#/components/responses/403'</w:t>
      </w:r>
    </w:p>
    <w:p w14:paraId="643FF21B" w14:textId="77777777" w:rsidR="00D9689F" w:rsidRDefault="00D9689F" w:rsidP="00D9689F">
      <w:pPr>
        <w:pStyle w:val="PL"/>
      </w:pPr>
      <w:r>
        <w:t xml:space="preserve">        '404':</w:t>
      </w:r>
    </w:p>
    <w:p w14:paraId="0437E395" w14:textId="77777777" w:rsidR="00D9689F" w:rsidRDefault="00D9689F" w:rsidP="00D9689F">
      <w:pPr>
        <w:pStyle w:val="PL"/>
      </w:pPr>
      <w:r>
        <w:t xml:space="preserve">          $ref: 'TS29571_CommonData.yaml#/components/responses/404'</w:t>
      </w:r>
    </w:p>
    <w:p w14:paraId="6F228293" w14:textId="77777777" w:rsidR="00D9689F" w:rsidRDefault="00D9689F" w:rsidP="00D9689F">
      <w:pPr>
        <w:pStyle w:val="PL"/>
      </w:pPr>
      <w:r>
        <w:t xml:space="preserve">        '429':</w:t>
      </w:r>
    </w:p>
    <w:p w14:paraId="19F82B21" w14:textId="77777777" w:rsidR="00D9689F" w:rsidRDefault="00D9689F" w:rsidP="00D9689F">
      <w:pPr>
        <w:pStyle w:val="PL"/>
      </w:pPr>
      <w:r>
        <w:t xml:space="preserve">          $ref: 'TS29571_CommonData.yaml#/components/responses/429'</w:t>
      </w:r>
    </w:p>
    <w:p w14:paraId="609B4FDA" w14:textId="77777777" w:rsidR="00D9689F" w:rsidRDefault="00D9689F" w:rsidP="00D9689F">
      <w:pPr>
        <w:pStyle w:val="PL"/>
      </w:pPr>
      <w:r>
        <w:t xml:space="preserve">        '500':</w:t>
      </w:r>
    </w:p>
    <w:p w14:paraId="4153473F" w14:textId="77777777" w:rsidR="00D9689F" w:rsidRDefault="00D9689F" w:rsidP="00D9689F">
      <w:pPr>
        <w:pStyle w:val="PL"/>
      </w:pPr>
      <w:r>
        <w:t xml:space="preserve">          $ref: 'TS29571_CommonData.yaml#/components/responses/500'</w:t>
      </w:r>
    </w:p>
    <w:p w14:paraId="32E108B0" w14:textId="77777777" w:rsidR="00D9689F" w:rsidRDefault="00D9689F" w:rsidP="00D9689F">
      <w:pPr>
        <w:pStyle w:val="PL"/>
      </w:pPr>
      <w:r>
        <w:t xml:space="preserve">        '502':</w:t>
      </w:r>
    </w:p>
    <w:p w14:paraId="7E1728BE" w14:textId="77777777" w:rsidR="00D9689F" w:rsidRDefault="00D9689F" w:rsidP="00D9689F">
      <w:pPr>
        <w:pStyle w:val="PL"/>
      </w:pPr>
      <w:r>
        <w:t xml:space="preserve">          $ref: 'TS29571_CommonData.yaml#/components/responses/502'</w:t>
      </w:r>
    </w:p>
    <w:p w14:paraId="5982F4F0" w14:textId="77777777" w:rsidR="00D9689F" w:rsidRDefault="00D9689F" w:rsidP="00D9689F">
      <w:pPr>
        <w:pStyle w:val="PL"/>
      </w:pPr>
      <w:r>
        <w:t xml:space="preserve">        '503':</w:t>
      </w:r>
    </w:p>
    <w:p w14:paraId="0FFB7508" w14:textId="77777777" w:rsidR="00D9689F" w:rsidRDefault="00D9689F" w:rsidP="00D9689F">
      <w:pPr>
        <w:pStyle w:val="PL"/>
      </w:pPr>
      <w:r>
        <w:t xml:space="preserve">          $ref: 'TS29571_CommonData.yaml#/components/responses/503'</w:t>
      </w:r>
    </w:p>
    <w:p w14:paraId="3CC55F37" w14:textId="77777777" w:rsidR="00D9689F" w:rsidRDefault="00D9689F" w:rsidP="00D9689F">
      <w:pPr>
        <w:pStyle w:val="PL"/>
      </w:pPr>
      <w:r>
        <w:t xml:space="preserve">        default:</w:t>
      </w:r>
    </w:p>
    <w:p w14:paraId="7AE29A5E" w14:textId="77777777" w:rsidR="00D9689F" w:rsidRDefault="00D9689F" w:rsidP="00D9689F">
      <w:pPr>
        <w:pStyle w:val="PL"/>
      </w:pPr>
      <w:r>
        <w:t xml:space="preserve">          $ref: 'TS29571_CommonData.yaml#/components/responses/default'</w:t>
      </w:r>
    </w:p>
    <w:p w14:paraId="6248FCBC" w14:textId="77777777" w:rsidR="00D9689F" w:rsidRDefault="00D9689F" w:rsidP="00D9689F">
      <w:pPr>
        <w:pStyle w:val="PL"/>
      </w:pPr>
    </w:p>
    <w:p w14:paraId="2514AA6A" w14:textId="77777777" w:rsidR="00D9689F" w:rsidRDefault="00D9689F" w:rsidP="00D9689F">
      <w:pPr>
        <w:pStyle w:val="PL"/>
      </w:pPr>
      <w:r>
        <w:t>components:</w:t>
      </w:r>
    </w:p>
    <w:p w14:paraId="24DA707D" w14:textId="77777777" w:rsidR="00D9689F" w:rsidRDefault="00D9689F" w:rsidP="00D9689F">
      <w:pPr>
        <w:pStyle w:val="PL"/>
      </w:pPr>
      <w:r>
        <w:t xml:space="preserve">  securitySchemes:</w:t>
      </w:r>
    </w:p>
    <w:p w14:paraId="6B1A25ED" w14:textId="77777777" w:rsidR="00D9689F" w:rsidRDefault="00D9689F" w:rsidP="00D9689F">
      <w:pPr>
        <w:pStyle w:val="PL"/>
      </w:pPr>
      <w:r>
        <w:t xml:space="preserve">    oAuth2ClientCredentials:</w:t>
      </w:r>
    </w:p>
    <w:p w14:paraId="652DEFFA" w14:textId="77777777" w:rsidR="00D9689F" w:rsidRDefault="00D9689F" w:rsidP="00D9689F">
      <w:pPr>
        <w:pStyle w:val="PL"/>
      </w:pPr>
      <w:r>
        <w:t xml:space="preserve">      type: oauth2</w:t>
      </w:r>
    </w:p>
    <w:p w14:paraId="2E5C45D4" w14:textId="77777777" w:rsidR="00D9689F" w:rsidRDefault="00D9689F" w:rsidP="00D9689F">
      <w:pPr>
        <w:pStyle w:val="PL"/>
      </w:pPr>
      <w:r>
        <w:t xml:space="preserve">      flows:</w:t>
      </w:r>
    </w:p>
    <w:p w14:paraId="24EFA119" w14:textId="77777777" w:rsidR="00D9689F" w:rsidRDefault="00D9689F" w:rsidP="00D9689F">
      <w:pPr>
        <w:pStyle w:val="PL"/>
      </w:pPr>
      <w:r>
        <w:t xml:space="preserve">        clientCredentials:</w:t>
      </w:r>
    </w:p>
    <w:p w14:paraId="1803EFB6" w14:textId="77777777" w:rsidR="00D9689F" w:rsidRDefault="00D9689F" w:rsidP="00D9689F">
      <w:pPr>
        <w:pStyle w:val="PL"/>
      </w:pPr>
      <w:r>
        <w:t xml:space="preserve">          tokenUrl: '{nrfApiRoot}/oauth2/token'</w:t>
      </w:r>
    </w:p>
    <w:p w14:paraId="6A0FD25C" w14:textId="77777777" w:rsidR="00D9689F" w:rsidRDefault="00D9689F" w:rsidP="00D9689F">
      <w:pPr>
        <w:pStyle w:val="PL"/>
      </w:pPr>
      <w:r>
        <w:t xml:space="preserve">          scopes:</w:t>
      </w:r>
    </w:p>
    <w:p w14:paraId="7C060AEE" w14:textId="77777777" w:rsidR="00D9689F" w:rsidRDefault="00D9689F" w:rsidP="00D9689F">
      <w:pPr>
        <w:pStyle w:val="PL"/>
      </w:pPr>
      <w:r>
        <w:t xml:space="preserve">            nnwdaf-mlmodelprovision: Access to the Nnwdaf_MLModelProvision</w:t>
      </w:r>
      <w:r>
        <w:rPr>
          <w:lang w:eastAsia="zh-CN"/>
        </w:rPr>
        <w:t xml:space="preserve"> </w:t>
      </w:r>
      <w:r>
        <w:t>API</w:t>
      </w:r>
    </w:p>
    <w:p w14:paraId="0EDE41CD" w14:textId="77777777" w:rsidR="00D9689F" w:rsidRDefault="00D9689F" w:rsidP="00D9689F">
      <w:pPr>
        <w:pStyle w:val="PL"/>
      </w:pPr>
    </w:p>
    <w:p w14:paraId="7F8F1A54" w14:textId="77777777" w:rsidR="00D9689F" w:rsidRDefault="00D9689F" w:rsidP="00D9689F">
      <w:pPr>
        <w:pStyle w:val="PL"/>
      </w:pPr>
      <w:r>
        <w:t xml:space="preserve">  schemas:</w:t>
      </w:r>
    </w:p>
    <w:p w14:paraId="2FF205F2" w14:textId="77777777" w:rsidR="00D9689F" w:rsidRDefault="00D9689F" w:rsidP="00D9689F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NwdafMLModelProvSubsc:</w:t>
      </w:r>
    </w:p>
    <w:p w14:paraId="72DAF173" w14:textId="77777777" w:rsidR="00D9689F" w:rsidRDefault="00D9689F" w:rsidP="00D9689F">
      <w:pPr>
        <w:pStyle w:val="PL"/>
      </w:pPr>
      <w:r>
        <w:t xml:space="preserve">      description: Represents NWDAF Event Subscription resources.</w:t>
      </w:r>
    </w:p>
    <w:p w14:paraId="546DAF21" w14:textId="77777777" w:rsidR="00D9689F" w:rsidRDefault="00D9689F" w:rsidP="00D9689F">
      <w:pPr>
        <w:pStyle w:val="PL"/>
      </w:pPr>
      <w:r>
        <w:t xml:space="preserve">      type: object</w:t>
      </w:r>
    </w:p>
    <w:p w14:paraId="0EE463A0" w14:textId="77777777" w:rsidR="00D9689F" w:rsidRDefault="00D9689F" w:rsidP="00D9689F">
      <w:pPr>
        <w:pStyle w:val="PL"/>
      </w:pPr>
      <w:r>
        <w:t xml:space="preserve">      properties:</w:t>
      </w:r>
    </w:p>
    <w:p w14:paraId="6ACEB469" w14:textId="77777777" w:rsidR="00D9689F" w:rsidRDefault="00D9689F" w:rsidP="00D9689F">
      <w:pPr>
        <w:pStyle w:val="PL"/>
      </w:pPr>
      <w:r>
        <w:t xml:space="preserve">        mLEventSubscs:</w:t>
      </w:r>
    </w:p>
    <w:p w14:paraId="16EBFE55" w14:textId="77777777" w:rsidR="00D9689F" w:rsidRDefault="00D9689F" w:rsidP="00D9689F">
      <w:pPr>
        <w:pStyle w:val="PL"/>
      </w:pPr>
      <w:r>
        <w:t xml:space="preserve">          type: array</w:t>
      </w:r>
    </w:p>
    <w:p w14:paraId="7688C2CA" w14:textId="77777777" w:rsidR="00D9689F" w:rsidRDefault="00D9689F" w:rsidP="00D9689F">
      <w:pPr>
        <w:pStyle w:val="PL"/>
      </w:pPr>
      <w:r>
        <w:t xml:space="preserve">          items:</w:t>
      </w:r>
    </w:p>
    <w:p w14:paraId="77A5BD42" w14:textId="77777777" w:rsidR="00D9689F" w:rsidRDefault="00D9689F" w:rsidP="00D9689F">
      <w:pPr>
        <w:pStyle w:val="PL"/>
      </w:pPr>
      <w:r>
        <w:t xml:space="preserve">            $ref: '#/components/schemas/MLEventSubscription'</w:t>
      </w:r>
    </w:p>
    <w:p w14:paraId="2C5A932D" w14:textId="77777777" w:rsidR="00D9689F" w:rsidRDefault="00D9689F" w:rsidP="00D9689F">
      <w:pPr>
        <w:pStyle w:val="PL"/>
      </w:pPr>
      <w:r>
        <w:t xml:space="preserve">          minItems: 1</w:t>
      </w:r>
    </w:p>
    <w:p w14:paraId="29CCE51D" w14:textId="77777777" w:rsidR="00D9689F" w:rsidRDefault="00D9689F" w:rsidP="00D9689F">
      <w:pPr>
        <w:pStyle w:val="PL"/>
      </w:pPr>
      <w:r>
        <w:t xml:space="preserve">          description: Subscribed events</w:t>
      </w:r>
    </w:p>
    <w:p w14:paraId="347E531E" w14:textId="77777777" w:rsidR="00D9689F" w:rsidRDefault="00D9689F" w:rsidP="00D9689F">
      <w:pPr>
        <w:pStyle w:val="PL"/>
      </w:pPr>
      <w:r>
        <w:t xml:space="preserve">        notifUri:</w:t>
      </w:r>
    </w:p>
    <w:p w14:paraId="6D47679C" w14:textId="77777777" w:rsidR="00D9689F" w:rsidRDefault="00D9689F" w:rsidP="00D9689F">
      <w:pPr>
        <w:pStyle w:val="PL"/>
      </w:pPr>
      <w:r>
        <w:t xml:space="preserve">          $ref: 'TS29571_CommonData.yaml#/components/schemas/Uri'</w:t>
      </w:r>
    </w:p>
    <w:p w14:paraId="675EB0F9" w14:textId="77777777" w:rsidR="00D9689F" w:rsidRDefault="00D9689F" w:rsidP="00D9689F">
      <w:pPr>
        <w:pStyle w:val="PL"/>
      </w:pPr>
      <w:r>
        <w:t xml:space="preserve">        mLEventNotifs:</w:t>
      </w:r>
    </w:p>
    <w:p w14:paraId="36B8307A" w14:textId="77777777" w:rsidR="00D9689F" w:rsidRDefault="00D9689F" w:rsidP="00D9689F">
      <w:pPr>
        <w:pStyle w:val="PL"/>
      </w:pPr>
      <w:r>
        <w:t xml:space="preserve">          type: array</w:t>
      </w:r>
    </w:p>
    <w:p w14:paraId="53288100" w14:textId="77777777" w:rsidR="00D9689F" w:rsidRDefault="00D9689F" w:rsidP="00D9689F">
      <w:pPr>
        <w:pStyle w:val="PL"/>
      </w:pPr>
      <w:r>
        <w:t xml:space="preserve">          items:</w:t>
      </w:r>
    </w:p>
    <w:p w14:paraId="53E9BE2E" w14:textId="77777777" w:rsidR="00D9689F" w:rsidRDefault="00D9689F" w:rsidP="00D9689F">
      <w:pPr>
        <w:pStyle w:val="PL"/>
      </w:pPr>
      <w:r>
        <w:t xml:space="preserve">            $ref: '#/components/schemas/MLEventNotif'</w:t>
      </w:r>
    </w:p>
    <w:p w14:paraId="4931DB1A" w14:textId="77777777" w:rsidR="00D9689F" w:rsidRDefault="00D9689F" w:rsidP="00D9689F">
      <w:pPr>
        <w:pStyle w:val="PL"/>
      </w:pPr>
      <w:r>
        <w:t xml:space="preserve">          minItems: 1</w:t>
      </w:r>
    </w:p>
    <w:p w14:paraId="18AF5FF8" w14:textId="77777777" w:rsidR="00D9689F" w:rsidRDefault="00D9689F" w:rsidP="00D9689F">
      <w:pPr>
        <w:pStyle w:val="PL"/>
      </w:pPr>
      <w:r>
        <w:lastRenderedPageBreak/>
        <w:t xml:space="preserve">          description: &gt;</w:t>
      </w:r>
    </w:p>
    <w:p w14:paraId="1B0179AC" w14:textId="77777777" w:rsidR="00D9689F" w:rsidRDefault="00D9689F" w:rsidP="00D9689F">
      <w:pPr>
        <w:pStyle w:val="PL"/>
      </w:pPr>
      <w:r>
        <w:t xml:space="preserve">            Notifications about Individual Events.Shall only be present if the immediate reporting</w:t>
      </w:r>
    </w:p>
    <w:p w14:paraId="22A58764" w14:textId="77777777" w:rsidR="00D9689F" w:rsidRDefault="00D9689F" w:rsidP="00D9689F">
      <w:pPr>
        <w:pStyle w:val="PL"/>
      </w:pPr>
      <w:r>
        <w:t xml:space="preserve">            indication in the "immRep" attribute within the "eventReq" attribute sets to true in the</w:t>
      </w:r>
    </w:p>
    <w:p w14:paraId="4347BAE1" w14:textId="77777777" w:rsidR="00D9689F" w:rsidRDefault="00D9689F" w:rsidP="00D9689F">
      <w:pPr>
        <w:pStyle w:val="PL"/>
      </w:pPr>
      <w:r>
        <w:t xml:space="preserve">            event subscription, and the reports are available.</w:t>
      </w:r>
    </w:p>
    <w:p w14:paraId="31D92261" w14:textId="77777777" w:rsidR="00D9689F" w:rsidRDefault="00D9689F" w:rsidP="00D9689F">
      <w:pPr>
        <w:pStyle w:val="PL"/>
      </w:pPr>
      <w:r>
        <w:t xml:space="preserve">        suppFeats:</w:t>
      </w:r>
    </w:p>
    <w:p w14:paraId="7208B881" w14:textId="77777777" w:rsidR="00D9689F" w:rsidRDefault="00D9689F" w:rsidP="00D9689F">
      <w:pPr>
        <w:pStyle w:val="PL"/>
      </w:pPr>
      <w:r>
        <w:t xml:space="preserve">          $ref: 'TS29571_CommonData.yaml#/components/schemas/SupportedFeatures'</w:t>
      </w:r>
    </w:p>
    <w:p w14:paraId="539B21D3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016D8A53" w14:textId="77777777" w:rsidR="00D9689F" w:rsidRDefault="00D9689F" w:rsidP="00D9689F">
      <w:pPr>
        <w:pStyle w:val="PL"/>
      </w:pPr>
      <w:r>
        <w:t xml:space="preserve">          type: string</w:t>
      </w:r>
    </w:p>
    <w:p w14:paraId="6260507E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23FCD069" w14:textId="77777777" w:rsidR="00D9689F" w:rsidRDefault="00D9689F" w:rsidP="00D9689F">
      <w:pPr>
        <w:pStyle w:val="PL"/>
      </w:pPr>
      <w:r>
        <w:t xml:space="preserve">          $ref: 'TS29523_Npcf_EventExposure.yaml#/components/schemas/ReportingInformation'</w:t>
      </w:r>
    </w:p>
    <w:p w14:paraId="34D41AE5" w14:textId="77777777" w:rsidR="00D9689F" w:rsidRDefault="00D9689F" w:rsidP="00D9689F">
      <w:pPr>
        <w:pStyle w:val="PL"/>
      </w:pPr>
      <w:r>
        <w:t xml:space="preserve">        failEventReports:</w:t>
      </w:r>
    </w:p>
    <w:p w14:paraId="4818995C" w14:textId="77777777" w:rsidR="00D9689F" w:rsidRDefault="00D9689F" w:rsidP="00D9689F">
      <w:pPr>
        <w:pStyle w:val="PL"/>
      </w:pPr>
      <w:r>
        <w:t xml:space="preserve">          type: array</w:t>
      </w:r>
    </w:p>
    <w:p w14:paraId="72C033EA" w14:textId="77777777" w:rsidR="00D9689F" w:rsidRDefault="00D9689F" w:rsidP="00D9689F">
      <w:pPr>
        <w:pStyle w:val="PL"/>
      </w:pPr>
      <w:r>
        <w:t xml:space="preserve">          items:</w:t>
      </w:r>
    </w:p>
    <w:p w14:paraId="52947B83" w14:textId="77777777" w:rsidR="00D9689F" w:rsidRDefault="00D9689F" w:rsidP="00D9689F">
      <w:pPr>
        <w:pStyle w:val="PL"/>
      </w:pPr>
      <w:r>
        <w:t xml:space="preserve">            $ref: '#/components/schemas/</w:t>
      </w:r>
      <w:r>
        <w:rPr>
          <w:lang w:eastAsia="zh-CN"/>
        </w:rPr>
        <w:t>FailureEventInfoForMLModel</w:t>
      </w:r>
      <w:r>
        <w:t>'</w:t>
      </w:r>
    </w:p>
    <w:p w14:paraId="255332D3" w14:textId="77777777" w:rsidR="00D9689F" w:rsidRDefault="00D9689F" w:rsidP="00D9689F">
      <w:pPr>
        <w:pStyle w:val="PL"/>
      </w:pPr>
      <w:r>
        <w:t xml:space="preserve">          minItems: 1</w:t>
      </w:r>
    </w:p>
    <w:p w14:paraId="03D18127" w14:textId="77777777" w:rsidR="00D9689F" w:rsidRDefault="00D9689F" w:rsidP="00D9689F">
      <w:pPr>
        <w:pStyle w:val="PL"/>
      </w:pPr>
      <w:r>
        <w:t xml:space="preserve">          description: &gt;</w:t>
      </w:r>
    </w:p>
    <w:p w14:paraId="17546700" w14:textId="77777777" w:rsidR="00D9689F" w:rsidRDefault="00D9689F" w:rsidP="00D9689F">
      <w:pPr>
        <w:pStyle w:val="PL"/>
      </w:pPr>
      <w:r>
        <w:t xml:space="preserve">            Supplied by the NWDAF containing MTLF when available, shall contain the event(s) that</w:t>
      </w:r>
    </w:p>
    <w:p w14:paraId="1C001676" w14:textId="77777777" w:rsidR="00D9689F" w:rsidRDefault="00D9689F" w:rsidP="00D9689F">
      <w:pPr>
        <w:pStyle w:val="PL"/>
      </w:pPr>
      <w:r>
        <w:t xml:space="preserve">            the subscription is not successful including the failure reason(s).</w:t>
      </w:r>
    </w:p>
    <w:p w14:paraId="4A6A6DD4" w14:textId="77777777" w:rsidR="00D9689F" w:rsidRDefault="00D9689F" w:rsidP="00D9689F">
      <w:pPr>
        <w:pStyle w:val="PL"/>
      </w:pPr>
      <w:r>
        <w:t xml:space="preserve">      required:</w:t>
      </w:r>
    </w:p>
    <w:p w14:paraId="70044A5C" w14:textId="77777777" w:rsidR="00D9689F" w:rsidRDefault="00D9689F" w:rsidP="00D9689F">
      <w:pPr>
        <w:pStyle w:val="PL"/>
      </w:pPr>
      <w:r>
        <w:t xml:space="preserve">        - mLEventSubscs</w:t>
      </w:r>
    </w:p>
    <w:p w14:paraId="6FA59E49" w14:textId="77777777" w:rsidR="00D9689F" w:rsidRDefault="00D9689F" w:rsidP="00D9689F">
      <w:pPr>
        <w:pStyle w:val="PL"/>
        <w:rPr>
          <w:rFonts w:eastAsia="等线"/>
        </w:rPr>
      </w:pPr>
      <w:r>
        <w:t xml:space="preserve">        - notifUri</w:t>
      </w:r>
    </w:p>
    <w:p w14:paraId="3FB641E4" w14:textId="77777777" w:rsidR="00D9689F" w:rsidRDefault="00D9689F" w:rsidP="00D9689F">
      <w:pPr>
        <w:pStyle w:val="PL"/>
      </w:pPr>
    </w:p>
    <w:p w14:paraId="4E0AACE8" w14:textId="77777777" w:rsidR="00D9689F" w:rsidRDefault="00D9689F" w:rsidP="00D9689F">
      <w:pPr>
        <w:pStyle w:val="PL"/>
      </w:pPr>
      <w:r>
        <w:t xml:space="preserve">    ModelProvisionParamsExt:</w:t>
      </w:r>
    </w:p>
    <w:p w14:paraId="0A981B66" w14:textId="77777777" w:rsidR="00D9689F" w:rsidRDefault="00D9689F" w:rsidP="00D9689F">
      <w:pPr>
        <w:pStyle w:val="PL"/>
      </w:pPr>
      <w:r>
        <w:t xml:space="preserve">      description: &gt;</w:t>
      </w:r>
    </w:p>
    <w:p w14:paraId="085FC6BD" w14:textId="77777777" w:rsidR="00D9689F" w:rsidRDefault="00D9689F" w:rsidP="00D9689F">
      <w:pPr>
        <w:pStyle w:val="PL"/>
      </w:pPr>
      <w:r>
        <w:t xml:space="preserve">        Extended parameters for ML model provisioning which can optionally be set by a service</w:t>
      </w:r>
    </w:p>
    <w:p w14:paraId="5D57FA5A" w14:textId="77777777" w:rsidR="00D9689F" w:rsidRDefault="00D9689F" w:rsidP="00D9689F">
      <w:pPr>
        <w:pStyle w:val="PL"/>
      </w:pPr>
      <w:r>
        <w:t xml:space="preserve">        consuumer NF.</w:t>
      </w:r>
    </w:p>
    <w:p w14:paraId="132C49A8" w14:textId="77777777" w:rsidR="00D9689F" w:rsidRDefault="00D9689F" w:rsidP="00D9689F">
      <w:pPr>
        <w:pStyle w:val="PL"/>
      </w:pPr>
      <w:r>
        <w:t xml:space="preserve">      type: object</w:t>
      </w:r>
    </w:p>
    <w:p w14:paraId="25126848" w14:textId="77777777" w:rsidR="00D9689F" w:rsidRDefault="00D9689F" w:rsidP="00D9689F">
      <w:pPr>
        <w:pStyle w:val="PL"/>
      </w:pPr>
      <w:r>
        <w:t xml:space="preserve">      properties:</w:t>
      </w:r>
    </w:p>
    <w:p w14:paraId="4E37591D" w14:textId="77777777" w:rsidR="00D9689F" w:rsidRDefault="00D9689F" w:rsidP="00D9689F">
      <w:pPr>
        <w:pStyle w:val="PL"/>
      </w:pPr>
      <w:r>
        <w:t xml:space="preserve">        reqRepRatio:</w:t>
      </w:r>
    </w:p>
    <w:p w14:paraId="3C6287E6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2B045EA5" w14:textId="77777777" w:rsidR="00D9689F" w:rsidRDefault="00D9689F" w:rsidP="00D9689F">
      <w:pPr>
        <w:pStyle w:val="PL"/>
      </w:pPr>
      <w:r>
        <w:rPr>
          <w:lang w:bidi="fa-IR"/>
        </w:rPr>
        <w:t xml:space="preserve">        </w:t>
      </w:r>
      <w:r>
        <w:t>inferInpDataInfos:</w:t>
      </w:r>
    </w:p>
    <w:p w14:paraId="61AF9C7B" w14:textId="77777777" w:rsidR="00D9689F" w:rsidRDefault="00D9689F" w:rsidP="00D9689F">
      <w:pPr>
        <w:pStyle w:val="PL"/>
      </w:pPr>
      <w:bookmarkStart w:id="76" w:name="_Hlk135914254"/>
      <w:r>
        <w:t xml:space="preserve">          type: array</w:t>
      </w:r>
    </w:p>
    <w:p w14:paraId="291311E5" w14:textId="77777777" w:rsidR="00D9689F" w:rsidRDefault="00D9689F" w:rsidP="00D9689F">
      <w:pPr>
        <w:pStyle w:val="PL"/>
      </w:pPr>
      <w:r>
        <w:t xml:space="preserve">          items:</w:t>
      </w:r>
    </w:p>
    <w:bookmarkEnd w:id="76"/>
    <w:p w14:paraId="5BA257A8" w14:textId="77777777" w:rsidR="00D9689F" w:rsidRDefault="00D9689F" w:rsidP="00D9689F">
      <w:pPr>
        <w:pStyle w:val="PL"/>
      </w:pPr>
      <w:r>
        <w:t xml:space="preserve">            $ref: '#/components/schemas/InputDataInfo'</w:t>
      </w:r>
    </w:p>
    <w:p w14:paraId="7E099D39" w14:textId="77777777" w:rsidR="00D9689F" w:rsidRDefault="00D9689F" w:rsidP="00D9689F">
      <w:pPr>
        <w:pStyle w:val="PL"/>
      </w:pPr>
      <w:r>
        <w:t xml:space="preserve">          minItems: 1</w:t>
      </w:r>
    </w:p>
    <w:p w14:paraId="51E181B3" w14:textId="77777777" w:rsidR="00D9689F" w:rsidRDefault="00D9689F" w:rsidP="00D9689F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5339A2BE" w14:textId="77777777" w:rsidR="00D9689F" w:rsidRDefault="00D9689F" w:rsidP="00D9689F">
      <w:pPr>
        <w:pStyle w:val="PL"/>
        <w:rPr>
          <w:lang w:bidi="fa-IR"/>
        </w:rPr>
      </w:pPr>
      <w:r>
        <w:rPr>
          <w:lang w:bidi="fa-IR"/>
        </w:rPr>
        <w:t xml:space="preserve">            Inference information that is used by NWDAF containing AnLF during inference.</w:t>
      </w:r>
    </w:p>
    <w:p w14:paraId="65253062" w14:textId="77777777" w:rsidR="00D9689F" w:rsidRDefault="00D9689F" w:rsidP="00D9689F">
      <w:pPr>
        <w:pStyle w:val="PL"/>
        <w:rPr>
          <w:lang w:bidi="fa-IR"/>
        </w:rPr>
      </w:pPr>
      <w:r>
        <w:rPr>
          <w:lang w:bidi="fa-IR"/>
        </w:rPr>
        <w:t xml:space="preserve">        multModelsInd:</w:t>
      </w:r>
    </w:p>
    <w:p w14:paraId="5EBE05E1" w14:textId="77777777" w:rsidR="00D9689F" w:rsidRDefault="00D9689F" w:rsidP="00D9689F">
      <w:pPr>
        <w:pStyle w:val="PL"/>
        <w:rPr>
          <w:lang w:bidi="fa-IR"/>
        </w:rPr>
      </w:pPr>
      <w:r>
        <w:rPr>
          <w:lang w:bidi="fa-IR"/>
        </w:rPr>
        <w:t xml:space="preserve">          type: boolean</w:t>
      </w:r>
    </w:p>
    <w:p w14:paraId="3AF46041" w14:textId="77777777" w:rsidR="00D9689F" w:rsidRDefault="00D9689F" w:rsidP="00D9689F">
      <w:pPr>
        <w:pStyle w:val="PL"/>
        <w:rPr>
          <w:lang w:bidi="fa-IR"/>
        </w:rPr>
      </w:pPr>
      <w:r>
        <w:rPr>
          <w:lang w:bidi="fa-IR"/>
        </w:rPr>
        <w:t xml:space="preserve">          description: Indicates if the NF service consumer supports multiple models.</w:t>
      </w:r>
    </w:p>
    <w:p w14:paraId="4C1D7D72" w14:textId="77777777" w:rsidR="00D9689F" w:rsidRDefault="00D9689F" w:rsidP="00D9689F">
      <w:pPr>
        <w:pStyle w:val="PL"/>
      </w:pPr>
      <w:r>
        <w:t xml:space="preserve">        numModels:</w:t>
      </w:r>
    </w:p>
    <w:p w14:paraId="22626478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33B51235" w14:textId="77777777" w:rsidR="00D9689F" w:rsidRDefault="00D9689F" w:rsidP="00D9689F">
      <w:pPr>
        <w:pStyle w:val="PL"/>
      </w:pPr>
      <w:r>
        <w:rPr>
          <w:lang w:bidi="fa-IR"/>
        </w:rPr>
        <w:t xml:space="preserve">        </w:t>
      </w:r>
      <w:r>
        <w:t>accuLevels:</w:t>
      </w:r>
    </w:p>
    <w:p w14:paraId="44884116" w14:textId="77777777" w:rsidR="00D9689F" w:rsidRDefault="00D9689F" w:rsidP="00D9689F">
      <w:pPr>
        <w:pStyle w:val="PL"/>
      </w:pPr>
      <w:r>
        <w:t xml:space="preserve">          type: array</w:t>
      </w:r>
    </w:p>
    <w:p w14:paraId="3A35CDEC" w14:textId="77777777" w:rsidR="00D9689F" w:rsidRDefault="00D9689F" w:rsidP="00D9689F">
      <w:pPr>
        <w:pStyle w:val="PL"/>
      </w:pPr>
      <w:r>
        <w:t xml:space="preserve">          items:</w:t>
      </w:r>
    </w:p>
    <w:p w14:paraId="3D29A3E9" w14:textId="77777777" w:rsidR="00D9689F" w:rsidRDefault="00D9689F" w:rsidP="00D9689F">
      <w:pPr>
        <w:pStyle w:val="PL"/>
      </w:pPr>
      <w:r>
        <w:t xml:space="preserve">            $ref: 'TS29520_Nnwdaf_EventsSubscription.yaml#/components/schemas/Accuracy'</w:t>
      </w:r>
    </w:p>
    <w:p w14:paraId="0181FEEF" w14:textId="77777777" w:rsidR="00D9689F" w:rsidRDefault="00D9689F" w:rsidP="00D9689F">
      <w:pPr>
        <w:pStyle w:val="PL"/>
      </w:pPr>
      <w:r>
        <w:t xml:space="preserve">          minItems: 1</w:t>
      </w:r>
    </w:p>
    <w:p w14:paraId="731DCFC4" w14:textId="77777777" w:rsidR="00D9689F" w:rsidRDefault="00D9689F" w:rsidP="00D9689F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59B89434" w14:textId="77777777" w:rsidR="00D9689F" w:rsidRDefault="00D9689F" w:rsidP="00D9689F">
      <w:pPr>
        <w:pStyle w:val="PL"/>
        <w:rPr>
          <w:lang w:bidi="fa-IR"/>
        </w:rPr>
      </w:pPr>
      <w:r>
        <w:rPr>
          <w:lang w:bidi="fa-IR"/>
        </w:rPr>
        <w:t xml:space="preserve">            Provided accuracy levels of interest for ML models.</w:t>
      </w:r>
    </w:p>
    <w:p w14:paraId="191A79F7" w14:textId="77777777" w:rsidR="00D9689F" w:rsidRDefault="00D9689F" w:rsidP="00D9689F">
      <w:pPr>
        <w:pStyle w:val="PL"/>
      </w:pPr>
    </w:p>
    <w:p w14:paraId="27C5C1DD" w14:textId="77777777" w:rsidR="00D9689F" w:rsidRDefault="00D9689F" w:rsidP="00D9689F">
      <w:pPr>
        <w:pStyle w:val="PL"/>
      </w:pPr>
      <w:r>
        <w:t xml:space="preserve">    InputDataInfo:</w:t>
      </w:r>
    </w:p>
    <w:p w14:paraId="68AAF98C" w14:textId="77777777" w:rsidR="00D9689F" w:rsidRDefault="00D9689F" w:rsidP="00D9689F">
      <w:pPr>
        <w:pStyle w:val="PL"/>
      </w:pPr>
      <w:r>
        <w:t xml:space="preserve">      description: Contains information about inference that is used by NWDAF containing AnLF.</w:t>
      </w:r>
    </w:p>
    <w:p w14:paraId="02346DE5" w14:textId="77777777" w:rsidR="00D9689F" w:rsidRDefault="00D9689F" w:rsidP="00D9689F">
      <w:pPr>
        <w:pStyle w:val="PL"/>
      </w:pPr>
      <w:r>
        <w:t xml:space="preserve">      type: object</w:t>
      </w:r>
    </w:p>
    <w:p w14:paraId="30688B3C" w14:textId="77777777" w:rsidR="00D9689F" w:rsidRDefault="00D9689F" w:rsidP="00D9689F">
      <w:pPr>
        <w:pStyle w:val="PL"/>
      </w:pPr>
      <w:r>
        <w:t xml:space="preserve">      properties:</w:t>
      </w:r>
    </w:p>
    <w:p w14:paraId="35B25A9C" w14:textId="77777777" w:rsidR="00D9689F" w:rsidRDefault="00D9689F" w:rsidP="00D9689F">
      <w:pPr>
        <w:pStyle w:val="PL"/>
      </w:pPr>
      <w:r>
        <w:t xml:space="preserve">        ratio:</w:t>
      </w:r>
    </w:p>
    <w:p w14:paraId="164AED0A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53744E5B" w14:textId="77777777" w:rsidR="00D9689F" w:rsidRDefault="00D9689F" w:rsidP="00D9689F">
      <w:pPr>
        <w:pStyle w:val="PL"/>
      </w:pPr>
      <w:r>
        <w:t xml:space="preserve">        maxNumSamples:</w:t>
      </w:r>
    </w:p>
    <w:p w14:paraId="2FEEDBF7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79796393" w14:textId="77777777" w:rsidR="00D9689F" w:rsidRDefault="00D9689F" w:rsidP="00D9689F">
      <w:pPr>
        <w:pStyle w:val="PL"/>
      </w:pPr>
      <w:r>
        <w:t xml:space="preserve">        maxTimeInterval:</w:t>
      </w:r>
    </w:p>
    <w:p w14:paraId="40EDFE3B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053EF2C8" w14:textId="77777777" w:rsidR="00D9689F" w:rsidRDefault="00D9689F" w:rsidP="00D9689F">
      <w:pPr>
        <w:pStyle w:val="PL"/>
      </w:pPr>
      <w:r>
        <w:t xml:space="preserve">        inpEvent:</w:t>
      </w:r>
    </w:p>
    <w:p w14:paraId="5AF491DC" w14:textId="77777777" w:rsidR="00D9689F" w:rsidRDefault="00D9689F" w:rsidP="00D9689F">
      <w:pPr>
        <w:pStyle w:val="PL"/>
      </w:pPr>
      <w:r>
        <w:t xml:space="preserve">          $ref: 'TS29574_Ndccf_DataManagement.yaml#/components/schemas/DccfEvent'</w:t>
      </w:r>
    </w:p>
    <w:p w14:paraId="738C8F64" w14:textId="77777777" w:rsidR="00D9689F" w:rsidRDefault="00D9689F" w:rsidP="00D9689F">
      <w:pPr>
        <w:pStyle w:val="PL"/>
      </w:pPr>
      <w:r>
        <w:t xml:space="preserve">        nfInstanceIds:</w:t>
      </w:r>
    </w:p>
    <w:p w14:paraId="7265F3CC" w14:textId="77777777" w:rsidR="00D9689F" w:rsidRDefault="00D9689F" w:rsidP="00D9689F">
      <w:pPr>
        <w:pStyle w:val="PL"/>
      </w:pPr>
      <w:r>
        <w:t xml:space="preserve">          type: array</w:t>
      </w:r>
    </w:p>
    <w:p w14:paraId="4C46DEB5" w14:textId="77777777" w:rsidR="00D9689F" w:rsidRDefault="00D9689F" w:rsidP="00D9689F">
      <w:pPr>
        <w:pStyle w:val="PL"/>
      </w:pPr>
      <w:r>
        <w:t xml:space="preserve">          items:</w:t>
      </w:r>
    </w:p>
    <w:p w14:paraId="55DA9A7F" w14:textId="77777777" w:rsidR="00D9689F" w:rsidRDefault="00D9689F" w:rsidP="00D9689F">
      <w:pPr>
        <w:pStyle w:val="PL"/>
      </w:pPr>
      <w:r>
        <w:t xml:space="preserve">            $ref: 'TS29571_CommonData.yaml#/components/schemas/NfInstanceId'</w:t>
      </w:r>
    </w:p>
    <w:p w14:paraId="3E65E4AF" w14:textId="77777777" w:rsidR="00D9689F" w:rsidRDefault="00D9689F" w:rsidP="00D9689F">
      <w:pPr>
        <w:pStyle w:val="PL"/>
      </w:pPr>
      <w:r>
        <w:t xml:space="preserve">          minItems: 1</w:t>
      </w:r>
    </w:p>
    <w:p w14:paraId="6602F2A7" w14:textId="77777777" w:rsidR="00D9689F" w:rsidRDefault="00D9689F" w:rsidP="00D9689F">
      <w:pPr>
        <w:pStyle w:val="PL"/>
      </w:pPr>
      <w:r>
        <w:t xml:space="preserve">        nfSetIds:</w:t>
      </w:r>
    </w:p>
    <w:p w14:paraId="1A23CBC9" w14:textId="77777777" w:rsidR="00D9689F" w:rsidRDefault="00D9689F" w:rsidP="00D9689F">
      <w:pPr>
        <w:pStyle w:val="PL"/>
      </w:pPr>
      <w:r>
        <w:t xml:space="preserve">          type: array</w:t>
      </w:r>
    </w:p>
    <w:p w14:paraId="6A4D8CB3" w14:textId="77777777" w:rsidR="00D9689F" w:rsidRDefault="00D9689F" w:rsidP="00D9689F">
      <w:pPr>
        <w:pStyle w:val="PL"/>
      </w:pPr>
      <w:r>
        <w:t xml:space="preserve">          items:</w:t>
      </w:r>
    </w:p>
    <w:p w14:paraId="3C1B8F16" w14:textId="77777777" w:rsidR="00D9689F" w:rsidRDefault="00D9689F" w:rsidP="00D9689F">
      <w:pPr>
        <w:pStyle w:val="PL"/>
      </w:pPr>
      <w:r>
        <w:t xml:space="preserve">            $ref: 'TS29571_CommonData.yaml#/components/schemas/NfSetId'</w:t>
      </w:r>
    </w:p>
    <w:p w14:paraId="084D1397" w14:textId="77777777" w:rsidR="00D9689F" w:rsidRDefault="00D9689F" w:rsidP="00D9689F">
      <w:pPr>
        <w:pStyle w:val="PL"/>
      </w:pPr>
      <w:r>
        <w:t xml:space="preserve">          minItems: 1</w:t>
      </w:r>
    </w:p>
    <w:p w14:paraId="0FF53E1B" w14:textId="77777777" w:rsidR="00D9689F" w:rsidRDefault="00D9689F" w:rsidP="00D96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4E5C58C4" w14:textId="77777777" w:rsidR="00D9689F" w:rsidRDefault="00D9689F" w:rsidP="00D96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inpEvent</w:t>
      </w:r>
    </w:p>
    <w:p w14:paraId="47C63191" w14:textId="77777777" w:rsidR="00D9689F" w:rsidRDefault="00D9689F" w:rsidP="00D9689F">
      <w:pPr>
        <w:pStyle w:val="PL"/>
      </w:pPr>
    </w:p>
    <w:p w14:paraId="196863C4" w14:textId="77777777" w:rsidR="00D9689F" w:rsidRDefault="00D9689F" w:rsidP="00D9689F">
      <w:pPr>
        <w:pStyle w:val="PL"/>
      </w:pPr>
    </w:p>
    <w:p w14:paraId="54C812BF" w14:textId="77777777" w:rsidR="00D9689F" w:rsidRDefault="00D9689F" w:rsidP="00D9689F">
      <w:pPr>
        <w:pStyle w:val="PL"/>
        <w:rPr>
          <w:rFonts w:eastAsia="等线"/>
        </w:rPr>
      </w:pPr>
      <w:r>
        <w:t xml:space="preserve">    MLEventSubscription</w:t>
      </w:r>
      <w:r>
        <w:rPr>
          <w:rFonts w:eastAsia="等线"/>
        </w:rPr>
        <w:t>:</w:t>
      </w:r>
    </w:p>
    <w:p w14:paraId="1A83FA3D" w14:textId="77777777" w:rsidR="00D9689F" w:rsidRDefault="00D9689F" w:rsidP="00D9689F">
      <w:pPr>
        <w:pStyle w:val="PL"/>
      </w:pPr>
      <w:r>
        <w:t xml:space="preserve">      description: Represents a subscription to a single event.</w:t>
      </w:r>
    </w:p>
    <w:p w14:paraId="5423A943" w14:textId="77777777" w:rsidR="00D9689F" w:rsidRDefault="00D9689F" w:rsidP="00D9689F">
      <w:pPr>
        <w:pStyle w:val="PL"/>
      </w:pPr>
      <w:r>
        <w:lastRenderedPageBreak/>
        <w:t xml:space="preserve">      type: object</w:t>
      </w:r>
    </w:p>
    <w:p w14:paraId="77214488" w14:textId="77777777" w:rsidR="00D9689F" w:rsidRDefault="00D9689F" w:rsidP="00D9689F">
      <w:pPr>
        <w:pStyle w:val="PL"/>
        <w:rPr>
          <w:rFonts w:eastAsia="等线"/>
        </w:rPr>
      </w:pPr>
      <w:r>
        <w:t xml:space="preserve">      properties:</w:t>
      </w:r>
    </w:p>
    <w:p w14:paraId="524F0366" w14:textId="77777777" w:rsidR="00D9689F" w:rsidRDefault="00D9689F" w:rsidP="00D9689F">
      <w:pPr>
        <w:pStyle w:val="PL"/>
      </w:pPr>
      <w:r>
        <w:t xml:space="preserve">        mLEvent:</w:t>
      </w:r>
    </w:p>
    <w:p w14:paraId="3C4252C5" w14:textId="77777777" w:rsidR="00D9689F" w:rsidRDefault="00D9689F" w:rsidP="00D9689F">
      <w:pPr>
        <w:pStyle w:val="PL"/>
      </w:pPr>
      <w:r>
        <w:t xml:space="preserve">          $ref: 'TS29520_Nnwdaf_EventsSubscription.yaml#/components/schemas/NwdafEvent'</w:t>
      </w:r>
    </w:p>
    <w:p w14:paraId="576E2CED" w14:textId="77777777" w:rsidR="00D9689F" w:rsidRDefault="00D9689F" w:rsidP="00D9689F">
      <w:pPr>
        <w:pStyle w:val="PL"/>
      </w:pPr>
      <w:r>
        <w:t xml:space="preserve">        mLEventFilter:</w:t>
      </w:r>
    </w:p>
    <w:p w14:paraId="38BE6660" w14:textId="77777777" w:rsidR="00D9689F" w:rsidRDefault="00D9689F" w:rsidP="00D9689F">
      <w:pPr>
        <w:pStyle w:val="PL"/>
      </w:pPr>
      <w:r>
        <w:t xml:space="preserve">          $ref: 'TS29520_Nnwdaf_AnalyticsInfo.yaml#/components/schemas/EventFilter'</w:t>
      </w:r>
    </w:p>
    <w:p w14:paraId="7B6A4863" w14:textId="77777777" w:rsidR="00D9689F" w:rsidRDefault="00D9689F" w:rsidP="00D9689F">
      <w:pPr>
        <w:pStyle w:val="PL"/>
      </w:pPr>
      <w:r>
        <w:t xml:space="preserve">        tgtUe:</w:t>
      </w:r>
    </w:p>
    <w:p w14:paraId="3768042A" w14:textId="77777777" w:rsidR="00D9689F" w:rsidRDefault="00D9689F" w:rsidP="00D9689F">
      <w:pPr>
        <w:pStyle w:val="PL"/>
      </w:pPr>
      <w:r>
        <w:t xml:space="preserve">          $ref: 'TS29520_Nnwdaf_EventsSubscription.yaml#/components/schemas/TargetUeInformation'</w:t>
      </w:r>
    </w:p>
    <w:p w14:paraId="2C747F06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mLTargetPeriod</w:t>
      </w:r>
      <w:r>
        <w:t>:</w:t>
      </w:r>
    </w:p>
    <w:p w14:paraId="0C39D2C3" w14:textId="77777777" w:rsidR="00D9689F" w:rsidRDefault="00D9689F" w:rsidP="00D9689F">
      <w:pPr>
        <w:pStyle w:val="PL"/>
      </w:pPr>
      <w:r>
        <w:t xml:space="preserve">          $ref: 'TS29122_CommonData.yaml#/components/schemas/TimeWindow'</w:t>
      </w:r>
    </w:p>
    <w:p w14:paraId="2157448E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2BEDBA87" w14:textId="77777777" w:rsidR="00D9689F" w:rsidRDefault="00D9689F" w:rsidP="00D9689F">
      <w:pPr>
        <w:pStyle w:val="PL"/>
      </w:pPr>
      <w:r>
        <w:t xml:space="preserve">          $ref: 'TS29571_CommonData.yaml#/components/schemas/DateTime'</w:t>
      </w:r>
    </w:p>
    <w:p w14:paraId="5A1996B2" w14:textId="77777777" w:rsidR="00D9689F" w:rsidRDefault="00D9689F" w:rsidP="00D9689F">
      <w:pPr>
        <w:pStyle w:val="PL"/>
      </w:pPr>
      <w:r>
        <w:t xml:space="preserve">        timeModelNeeded:</w:t>
      </w:r>
    </w:p>
    <w:p w14:paraId="22B719B6" w14:textId="77777777" w:rsidR="00D9689F" w:rsidRDefault="00D9689F" w:rsidP="00D9689F">
      <w:pPr>
        <w:pStyle w:val="PL"/>
      </w:pPr>
      <w:r>
        <w:t xml:space="preserve">          $ref: 'TS29571_CommonData.yaml#/components/schemas/DateTime'</w:t>
      </w:r>
    </w:p>
    <w:p w14:paraId="656215EF" w14:textId="77777777" w:rsidR="00D9689F" w:rsidRDefault="00D9689F" w:rsidP="00D9689F">
      <w:pPr>
        <w:pStyle w:val="PL"/>
        <w:rPr>
          <w:lang w:eastAsia="ko-KR"/>
        </w:rPr>
      </w:pPr>
      <w:r>
        <w:t xml:space="preserve">        </w:t>
      </w:r>
      <w:r>
        <w:rPr>
          <w:lang w:eastAsia="ko-KR"/>
        </w:rPr>
        <w:t>mlEvRepCon:</w:t>
      </w:r>
    </w:p>
    <w:p w14:paraId="7EF06237" w14:textId="77777777" w:rsidR="00D9689F" w:rsidRDefault="00D9689F" w:rsidP="00D9689F">
      <w:pPr>
        <w:pStyle w:val="PL"/>
      </w:pPr>
      <w:r>
        <w:t xml:space="preserve">          $ref: '#/components/schemas/MLRepEventCondition'</w:t>
      </w:r>
    </w:p>
    <w:p w14:paraId="66F4C380" w14:textId="77777777" w:rsidR="00D9689F" w:rsidRDefault="00D9689F" w:rsidP="00D9689F">
      <w:pPr>
        <w:pStyle w:val="PL"/>
      </w:pPr>
      <w:r>
        <w:t xml:space="preserve">        modelInterInfo:</w:t>
      </w:r>
    </w:p>
    <w:p w14:paraId="56FCF884" w14:textId="77777777" w:rsidR="00D9689F" w:rsidRDefault="00D9689F" w:rsidP="00D9689F">
      <w:pPr>
        <w:pStyle w:val="PL"/>
      </w:pPr>
      <w:r>
        <w:t xml:space="preserve">          type: string</w:t>
      </w:r>
    </w:p>
    <w:p w14:paraId="41D6B2D3" w14:textId="77777777" w:rsidR="00D9689F" w:rsidRDefault="00D9689F" w:rsidP="00D9689F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ML Model Interoperability Information</w:t>
      </w:r>
      <w:r>
        <w:t>.</w:t>
      </w:r>
    </w:p>
    <w:p w14:paraId="64971E71" w14:textId="77777777" w:rsidR="00D9689F" w:rsidRDefault="00D9689F" w:rsidP="00D9689F">
      <w:pPr>
        <w:pStyle w:val="PL"/>
      </w:pPr>
      <w:r>
        <w:t xml:space="preserve">        nfConsumerInfo:</w:t>
      </w:r>
    </w:p>
    <w:p w14:paraId="1477D46F" w14:textId="77777777" w:rsidR="00D9689F" w:rsidRDefault="00D9689F" w:rsidP="00D9689F">
      <w:pPr>
        <w:pStyle w:val="PL"/>
      </w:pPr>
      <w:r>
        <w:t xml:space="preserve">          $ref: 'TS29510_Nnrf_NFManagement.yaml#/components/schemas/VendorId'</w:t>
      </w:r>
    </w:p>
    <w:p w14:paraId="541D51B5" w14:textId="77777777" w:rsidR="00D9689F" w:rsidRDefault="00D9689F" w:rsidP="00D9689F">
      <w:pPr>
        <w:pStyle w:val="PL"/>
      </w:pPr>
      <w:r>
        <w:t xml:space="preserve">        modelProvExt:</w:t>
      </w:r>
    </w:p>
    <w:p w14:paraId="03D46D1E" w14:textId="77777777" w:rsidR="00D9689F" w:rsidRDefault="00D9689F" w:rsidP="00D9689F">
      <w:pPr>
        <w:pStyle w:val="PL"/>
      </w:pPr>
      <w:r>
        <w:t xml:space="preserve">          $ref: '#/components/schemas/ModelProvisionParamsExt'</w:t>
      </w:r>
    </w:p>
    <w:p w14:paraId="076ABBA5" w14:textId="77777777" w:rsidR="00D9689F" w:rsidRDefault="00D9689F" w:rsidP="00D9689F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24AD4EB5" w14:textId="77777777" w:rsidR="00D9689F" w:rsidRDefault="00D9689F" w:rsidP="00D9689F">
      <w:pPr>
        <w:pStyle w:val="PL"/>
        <w:rPr>
          <w:lang w:bidi="fa-IR"/>
        </w:rPr>
      </w:pPr>
      <w:r>
        <w:rPr>
          <w:lang w:bidi="fa-IR"/>
        </w:rPr>
        <w:t xml:space="preserve">            Extended ML model parameters that a service consumer optionally sets when subscribing to</w:t>
      </w:r>
    </w:p>
    <w:p w14:paraId="27B13E36" w14:textId="77777777" w:rsidR="00D9689F" w:rsidRDefault="00D9689F" w:rsidP="00D9689F">
      <w:pPr>
        <w:pStyle w:val="PL"/>
      </w:pPr>
      <w:r>
        <w:rPr>
          <w:lang w:bidi="fa-IR"/>
        </w:rPr>
        <w:t xml:space="preserve">            an ML model to be provisioned.</w:t>
      </w:r>
    </w:p>
    <w:p w14:paraId="55AC69E5" w14:textId="77777777" w:rsidR="00D9689F" w:rsidRDefault="00D9689F" w:rsidP="00D9689F">
      <w:pPr>
        <w:pStyle w:val="PL"/>
      </w:pPr>
      <w:r>
        <w:t xml:space="preserve">        useCaseCxt:</w:t>
      </w:r>
    </w:p>
    <w:p w14:paraId="52674C95" w14:textId="77777777" w:rsidR="00D9689F" w:rsidRDefault="00D9689F" w:rsidP="00D9689F">
      <w:pPr>
        <w:pStyle w:val="PL"/>
      </w:pPr>
      <w:r>
        <w:t xml:space="preserve">          type: string</w:t>
      </w:r>
    </w:p>
    <w:p w14:paraId="5FF1DA87" w14:textId="77777777" w:rsidR="00D9689F" w:rsidRDefault="00D9689F" w:rsidP="00D9689F">
      <w:pPr>
        <w:pStyle w:val="PL"/>
      </w:pPr>
      <w:r>
        <w:t xml:space="preserve">          description: &gt;</w:t>
      </w:r>
    </w:p>
    <w:p w14:paraId="5C59442F" w14:textId="77777777" w:rsidR="00D9689F" w:rsidRDefault="00D9689F" w:rsidP="00D9689F">
      <w:pPr>
        <w:pStyle w:val="PL"/>
      </w:pPr>
      <w:r>
        <w:t xml:space="preserve">            Indicates the context of usage of the analytics. The value and format of this parameter </w:t>
      </w:r>
    </w:p>
    <w:p w14:paraId="6799A26D" w14:textId="77777777" w:rsidR="00D9689F" w:rsidRDefault="00D9689F" w:rsidP="00D9689F">
      <w:pPr>
        <w:pStyle w:val="PL"/>
      </w:pPr>
      <w:r>
        <w:t xml:space="preserve">            are not standardized.</w:t>
      </w:r>
    </w:p>
    <w:p w14:paraId="0BF92A42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inferDataForM</w:t>
      </w:r>
      <w:r>
        <w:rPr>
          <w:rFonts w:hint="eastAsia"/>
          <w:lang w:eastAsia="zh-CN"/>
        </w:rPr>
        <w:t>od</w:t>
      </w:r>
      <w:r>
        <w:rPr>
          <w:lang w:eastAsia="zh-CN"/>
        </w:rPr>
        <w:t>el</w:t>
      </w:r>
      <w:r>
        <w:t>:</w:t>
      </w:r>
    </w:p>
    <w:p w14:paraId="70D6E6B6" w14:textId="77777777" w:rsidR="00D9689F" w:rsidRDefault="00D9689F" w:rsidP="00D9689F">
      <w:pPr>
        <w:pStyle w:val="PL"/>
      </w:pPr>
      <w:r>
        <w:t xml:space="preserve">          $ref: '#/components/schemas/</w:t>
      </w:r>
      <w:r>
        <w:rPr>
          <w:lang w:val="en-US" w:eastAsia="zh-CN"/>
        </w:rPr>
        <w:t>InferenceDataForModelTrain</w:t>
      </w:r>
      <w:r>
        <w:t>'</w:t>
      </w:r>
    </w:p>
    <w:p w14:paraId="7F5DD1EB" w14:textId="77777777" w:rsidR="00D9689F" w:rsidRDefault="00D9689F" w:rsidP="00D9689F">
      <w:pPr>
        <w:pStyle w:val="PL"/>
      </w:pPr>
      <w:r>
        <w:t xml:space="preserve">      required:</w:t>
      </w:r>
    </w:p>
    <w:p w14:paraId="4D4B23AC" w14:textId="77777777" w:rsidR="00D9689F" w:rsidRDefault="00D9689F" w:rsidP="00D9689F">
      <w:pPr>
        <w:pStyle w:val="PL"/>
      </w:pPr>
      <w:r>
        <w:t xml:space="preserve">        - mLEvent</w:t>
      </w:r>
    </w:p>
    <w:p w14:paraId="56A46EB3" w14:textId="77777777" w:rsidR="00D9689F" w:rsidRDefault="00D9689F" w:rsidP="00D9689F">
      <w:pPr>
        <w:pStyle w:val="PL"/>
      </w:pPr>
      <w:r>
        <w:t xml:space="preserve">        - mLEventFilter</w:t>
      </w:r>
    </w:p>
    <w:p w14:paraId="7D37B479" w14:textId="77777777" w:rsidR="00D9689F" w:rsidRDefault="00D9689F" w:rsidP="00D9689F">
      <w:pPr>
        <w:pStyle w:val="PL"/>
      </w:pPr>
    </w:p>
    <w:p w14:paraId="5D1371ED" w14:textId="77777777" w:rsidR="00D9689F" w:rsidRDefault="00D9689F" w:rsidP="00D9689F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NwdafMLModelProvNotif:</w:t>
      </w:r>
    </w:p>
    <w:p w14:paraId="4E06878F" w14:textId="77777777" w:rsidR="00D9689F" w:rsidRDefault="00D9689F" w:rsidP="00D9689F">
      <w:pPr>
        <w:pStyle w:val="PL"/>
      </w:pPr>
      <w:r>
        <w:t xml:space="preserve">      description: Represents notifications on events that occurred.</w:t>
      </w:r>
    </w:p>
    <w:p w14:paraId="6B8B5974" w14:textId="77777777" w:rsidR="00D9689F" w:rsidRDefault="00D9689F" w:rsidP="00D9689F">
      <w:pPr>
        <w:pStyle w:val="PL"/>
      </w:pPr>
      <w:r>
        <w:t xml:space="preserve">      type: object</w:t>
      </w:r>
    </w:p>
    <w:p w14:paraId="5BF3B58B" w14:textId="77777777" w:rsidR="00D9689F" w:rsidRDefault="00D9689F" w:rsidP="00D9689F">
      <w:pPr>
        <w:pStyle w:val="PL"/>
        <w:rPr>
          <w:rFonts w:eastAsia="等线"/>
        </w:rPr>
      </w:pPr>
      <w:r>
        <w:t xml:space="preserve">      properties:</w:t>
      </w:r>
    </w:p>
    <w:p w14:paraId="2F887FD2" w14:textId="77777777" w:rsidR="00D9689F" w:rsidRDefault="00D9689F" w:rsidP="00D9689F">
      <w:pPr>
        <w:pStyle w:val="PL"/>
      </w:pPr>
      <w:r>
        <w:t xml:space="preserve">        eventNotifs:</w:t>
      </w:r>
    </w:p>
    <w:p w14:paraId="229C6B77" w14:textId="77777777" w:rsidR="00D9689F" w:rsidRDefault="00D9689F" w:rsidP="00D9689F">
      <w:pPr>
        <w:pStyle w:val="PL"/>
      </w:pPr>
      <w:r>
        <w:t xml:space="preserve">          type: array</w:t>
      </w:r>
    </w:p>
    <w:p w14:paraId="65D37557" w14:textId="77777777" w:rsidR="00D9689F" w:rsidRDefault="00D9689F" w:rsidP="00D9689F">
      <w:pPr>
        <w:pStyle w:val="PL"/>
      </w:pPr>
      <w:r>
        <w:t xml:space="preserve">          items:</w:t>
      </w:r>
    </w:p>
    <w:p w14:paraId="7C4984E3" w14:textId="77777777" w:rsidR="00D9689F" w:rsidRDefault="00D9689F" w:rsidP="00D9689F">
      <w:pPr>
        <w:pStyle w:val="PL"/>
      </w:pPr>
      <w:r>
        <w:t xml:space="preserve">            $ref: '#/components/schemas/MLEventNotif'</w:t>
      </w:r>
    </w:p>
    <w:p w14:paraId="2B7BE317" w14:textId="77777777" w:rsidR="00D9689F" w:rsidRDefault="00D9689F" w:rsidP="00D9689F">
      <w:pPr>
        <w:pStyle w:val="PL"/>
      </w:pPr>
      <w:r>
        <w:t xml:space="preserve">          minItems: 1</w:t>
      </w:r>
    </w:p>
    <w:p w14:paraId="4AC3AF1D" w14:textId="77777777" w:rsidR="00D9689F" w:rsidRDefault="00D9689F" w:rsidP="00D9689F">
      <w:pPr>
        <w:pStyle w:val="PL"/>
      </w:pPr>
      <w:r>
        <w:t xml:space="preserve">          description: Notifications about Individual Events.</w:t>
      </w:r>
    </w:p>
    <w:p w14:paraId="5021C97F" w14:textId="77777777" w:rsidR="00D9689F" w:rsidRDefault="00D9689F" w:rsidP="00D9689F">
      <w:pPr>
        <w:pStyle w:val="PL"/>
      </w:pPr>
      <w:r>
        <w:t xml:space="preserve">        subscriptionId:</w:t>
      </w:r>
    </w:p>
    <w:p w14:paraId="3B3BDE6F" w14:textId="77777777" w:rsidR="00D9689F" w:rsidRDefault="00D9689F" w:rsidP="00D9689F">
      <w:pPr>
        <w:pStyle w:val="PL"/>
      </w:pPr>
      <w:r>
        <w:t xml:space="preserve">          type: string</w:t>
      </w:r>
    </w:p>
    <w:p w14:paraId="02D1253D" w14:textId="77777777" w:rsidR="00D9689F" w:rsidRDefault="00D9689F" w:rsidP="00D9689F">
      <w:pPr>
        <w:pStyle w:val="PL"/>
      </w:pPr>
      <w:r>
        <w:t xml:space="preserve">          description: String identifying a subscription to the Nnwdaf_MLModelProvision Service.</w:t>
      </w:r>
    </w:p>
    <w:p w14:paraId="2C8E51A1" w14:textId="77777777" w:rsidR="00D9689F" w:rsidRDefault="00D9689F" w:rsidP="00D9689F">
      <w:pPr>
        <w:pStyle w:val="PL"/>
      </w:pPr>
      <w:r>
        <w:t xml:space="preserve">      required:</w:t>
      </w:r>
    </w:p>
    <w:p w14:paraId="6ADE575E" w14:textId="77777777" w:rsidR="00D9689F" w:rsidRDefault="00D9689F" w:rsidP="00D9689F">
      <w:pPr>
        <w:pStyle w:val="PL"/>
      </w:pPr>
      <w:r>
        <w:t xml:space="preserve">        - eventNotifs</w:t>
      </w:r>
    </w:p>
    <w:p w14:paraId="6ECAA5BC" w14:textId="77777777" w:rsidR="00D9689F" w:rsidRDefault="00D9689F" w:rsidP="00D9689F">
      <w:pPr>
        <w:pStyle w:val="PL"/>
        <w:rPr>
          <w:rFonts w:eastAsia="等线"/>
        </w:rPr>
      </w:pPr>
      <w:r>
        <w:t xml:space="preserve">        - subscriptionId</w:t>
      </w:r>
    </w:p>
    <w:p w14:paraId="6F450F69" w14:textId="77777777" w:rsidR="00D9689F" w:rsidRDefault="00D9689F" w:rsidP="00D9689F">
      <w:pPr>
        <w:pStyle w:val="PL"/>
      </w:pPr>
    </w:p>
    <w:p w14:paraId="476D218F" w14:textId="77777777" w:rsidR="00D9689F" w:rsidRDefault="00D9689F" w:rsidP="00D9689F">
      <w:pPr>
        <w:pStyle w:val="PL"/>
        <w:rPr>
          <w:rFonts w:eastAsia="等线"/>
        </w:rPr>
      </w:pPr>
      <w:r>
        <w:t xml:space="preserve">    MLEventNotif</w:t>
      </w:r>
      <w:r>
        <w:rPr>
          <w:rFonts w:eastAsia="等线"/>
        </w:rPr>
        <w:t>:</w:t>
      </w:r>
    </w:p>
    <w:p w14:paraId="40AD52E0" w14:textId="77777777" w:rsidR="00D9689F" w:rsidRDefault="00D9689F" w:rsidP="00D9689F">
      <w:pPr>
        <w:pStyle w:val="PL"/>
      </w:pPr>
      <w:r>
        <w:t xml:space="preserve">      description: Represents a notification related to a single event that occurred.</w:t>
      </w:r>
    </w:p>
    <w:p w14:paraId="545132BE" w14:textId="77777777" w:rsidR="00D9689F" w:rsidRDefault="00D9689F" w:rsidP="00D9689F">
      <w:pPr>
        <w:pStyle w:val="PL"/>
      </w:pPr>
      <w:r>
        <w:t xml:space="preserve">      type: object</w:t>
      </w:r>
    </w:p>
    <w:p w14:paraId="4A1474EB" w14:textId="77777777" w:rsidR="00D9689F" w:rsidRDefault="00D9689F" w:rsidP="00D9689F">
      <w:pPr>
        <w:pStyle w:val="PL"/>
        <w:rPr>
          <w:rFonts w:eastAsia="等线"/>
        </w:rPr>
      </w:pPr>
      <w:r>
        <w:t xml:space="preserve">      properties:</w:t>
      </w:r>
    </w:p>
    <w:p w14:paraId="0DD649AB" w14:textId="77777777" w:rsidR="00D9689F" w:rsidRDefault="00D9689F" w:rsidP="00D9689F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70D4E6FB" w14:textId="77777777" w:rsidR="00D9689F" w:rsidRDefault="00D9689F" w:rsidP="00D9689F">
      <w:pPr>
        <w:pStyle w:val="PL"/>
      </w:pPr>
      <w:r>
        <w:t xml:space="preserve">          $ref: 'TS29520_Nnwdaf_EventsSubscription.yaml#/components/schemas/NwdafEvent'</w:t>
      </w:r>
    </w:p>
    <w:p w14:paraId="32AE1E6D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CD1FD29" w14:textId="77777777" w:rsidR="00D9689F" w:rsidRDefault="00D9689F" w:rsidP="00D9689F">
      <w:pPr>
        <w:pStyle w:val="PL"/>
      </w:pPr>
      <w:r>
        <w:t xml:space="preserve">          type: string</w:t>
      </w:r>
    </w:p>
    <w:p w14:paraId="7EE9E542" w14:textId="77777777" w:rsidR="00D9689F" w:rsidRDefault="00D9689F" w:rsidP="00D9689F">
      <w:pPr>
        <w:pStyle w:val="PL"/>
      </w:pPr>
      <w:r>
        <w:t xml:space="preserve">          description: &gt;</w:t>
      </w:r>
    </w:p>
    <w:p w14:paraId="6E0D0D3C" w14:textId="77777777" w:rsidR="00D9689F" w:rsidRDefault="00D9689F" w:rsidP="00D9689F">
      <w:pPr>
        <w:pStyle w:val="PL"/>
        <w:rPr>
          <w:lang w:val="aa-ET" w:eastAsia="zh-CN"/>
        </w:rPr>
      </w:pPr>
      <w:r>
        <w:t xml:space="preserve">            Contains </w:t>
      </w:r>
      <w:r>
        <w:rPr>
          <w:lang w:eastAsia="zh-CN"/>
        </w:rPr>
        <w:t>n</w:t>
      </w:r>
      <w:r>
        <w:rPr>
          <w:lang w:val="aa-ET" w:eastAsia="zh-CN"/>
        </w:rPr>
        <w:t>otification correlation ID used to identify the subscription to which the</w:t>
      </w:r>
    </w:p>
    <w:p w14:paraId="05C1A52C" w14:textId="77777777" w:rsidR="00D9689F" w:rsidRDefault="00D9689F" w:rsidP="00D9689F">
      <w:pPr>
        <w:pStyle w:val="PL"/>
        <w:rPr>
          <w:lang w:val="aa-ET" w:eastAsia="zh-CN"/>
        </w:rPr>
      </w:pPr>
      <w:r>
        <w:t xml:space="preserve">            </w:t>
      </w:r>
      <w:r>
        <w:rPr>
          <w:lang w:val="aa-ET" w:eastAsia="zh-CN"/>
        </w:rPr>
        <w:t>notification relates. It shall be set to the same value as the "</w:t>
      </w:r>
      <w:r>
        <w:rPr>
          <w:lang w:eastAsia="zh-CN"/>
        </w:rPr>
        <w:t>notifCorreId</w:t>
      </w:r>
      <w:r>
        <w:rPr>
          <w:lang w:val="aa-ET" w:eastAsia="zh-CN"/>
        </w:rPr>
        <w:t>" attribute</w:t>
      </w:r>
    </w:p>
    <w:p w14:paraId="70EA2B86" w14:textId="77777777" w:rsidR="00D9689F" w:rsidRDefault="00D9689F" w:rsidP="00D9689F">
      <w:pPr>
        <w:pStyle w:val="PL"/>
        <w:rPr>
          <w:lang w:val="en-US"/>
        </w:rPr>
      </w:pPr>
      <w:r>
        <w:t xml:space="preserve">            </w:t>
      </w:r>
      <w:r>
        <w:rPr>
          <w:lang w:val="aa-ET" w:eastAsia="zh-CN"/>
        </w:rPr>
        <w:t xml:space="preserve">of </w:t>
      </w:r>
      <w:r>
        <w:rPr>
          <w:rFonts w:eastAsia="等线"/>
        </w:rPr>
        <w:t>NwdafMLModelProvSubsc</w:t>
      </w:r>
      <w:r>
        <w:rPr>
          <w:lang w:val="aa-ET" w:eastAsia="zh-CN"/>
        </w:rPr>
        <w:t xml:space="preserve"> data type</w:t>
      </w:r>
      <w:r>
        <w:rPr>
          <w:lang w:val="en-US" w:eastAsia="zh-CN"/>
        </w:rPr>
        <w:t>.</w:t>
      </w:r>
    </w:p>
    <w:p w14:paraId="6294A9C4" w14:textId="77777777" w:rsidR="00D9689F" w:rsidRDefault="00D9689F" w:rsidP="00D9689F">
      <w:pPr>
        <w:pStyle w:val="PL"/>
      </w:pPr>
      <w:r>
        <w:t xml:space="preserve">        mlFile:</w:t>
      </w:r>
    </w:p>
    <w:p w14:paraId="7C41A83B" w14:textId="77777777" w:rsidR="00D9689F" w:rsidRDefault="00D9689F" w:rsidP="00D9689F">
      <w:pPr>
        <w:pStyle w:val="PL"/>
      </w:pPr>
      <w:r>
        <w:t xml:space="preserve">          type: string</w:t>
      </w:r>
    </w:p>
    <w:p w14:paraId="7DDFCC14" w14:textId="77777777" w:rsidR="00D9689F" w:rsidRDefault="00D9689F" w:rsidP="00D9689F">
      <w:pPr>
        <w:pStyle w:val="PL"/>
      </w:pPr>
      <w:r>
        <w:t xml:space="preserve">          description: Contains the ML model file.</w:t>
      </w:r>
    </w:p>
    <w:p w14:paraId="0DA503CB" w14:textId="77777777" w:rsidR="00D9689F" w:rsidRDefault="00D9689F" w:rsidP="00D9689F">
      <w:pPr>
        <w:pStyle w:val="PL"/>
      </w:pPr>
      <w:r>
        <w:t xml:space="preserve">        mLFileAddr:</w:t>
      </w:r>
    </w:p>
    <w:p w14:paraId="0E8F4536" w14:textId="77777777" w:rsidR="00D9689F" w:rsidRDefault="00D9689F" w:rsidP="00D9689F">
      <w:pPr>
        <w:pStyle w:val="PL"/>
      </w:pPr>
      <w:r>
        <w:t xml:space="preserve">          $ref: '#/components/schemas/MLModelAddr'</w:t>
      </w:r>
    </w:p>
    <w:p w14:paraId="295EE084" w14:textId="77777777" w:rsidR="00D9689F" w:rsidRDefault="00D9689F" w:rsidP="00D9689F">
      <w:pPr>
        <w:pStyle w:val="PL"/>
      </w:pPr>
      <w:r>
        <w:t xml:space="preserve">        mLModelAdrf:</w:t>
      </w:r>
    </w:p>
    <w:p w14:paraId="37D7EEC3" w14:textId="77777777" w:rsidR="00D9689F" w:rsidRDefault="00D9689F" w:rsidP="00D9689F">
      <w:pPr>
        <w:pStyle w:val="PL"/>
      </w:pPr>
      <w:r>
        <w:t xml:space="preserve">          $ref: '#/components/schemas/MLModelAdrf'</w:t>
      </w:r>
    </w:p>
    <w:p w14:paraId="71EF7B44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0B58C409" w14:textId="77777777" w:rsidR="00D9689F" w:rsidRDefault="00D9689F" w:rsidP="00D9689F">
      <w:pPr>
        <w:pStyle w:val="PL"/>
      </w:pPr>
      <w:r>
        <w:t xml:space="preserve">          $ref: 'TS29122_CommonData.yaml#/components/schemas/TimeWindow'</w:t>
      </w:r>
    </w:p>
    <w:p w14:paraId="67654923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33B3A293" w14:textId="77777777" w:rsidR="00D9689F" w:rsidRDefault="00D9689F" w:rsidP="00D9689F">
      <w:pPr>
        <w:pStyle w:val="PL"/>
      </w:pPr>
      <w:r>
        <w:t xml:space="preserve">          $ref: 'TS29554_Npcf_BDTPolicyControl.yaml#/components/schemas/NetworkAreaInfo'</w:t>
      </w:r>
    </w:p>
    <w:p w14:paraId="0D70B999" w14:textId="77777777" w:rsidR="00D9689F" w:rsidRDefault="00D9689F" w:rsidP="00D9689F">
      <w:pPr>
        <w:pStyle w:val="PL"/>
      </w:pPr>
      <w:r>
        <w:t xml:space="preserve">        addModelInfo:</w:t>
      </w:r>
    </w:p>
    <w:p w14:paraId="388CCE0B" w14:textId="77777777" w:rsidR="00D9689F" w:rsidRDefault="00D9689F" w:rsidP="00D9689F">
      <w:pPr>
        <w:pStyle w:val="PL"/>
      </w:pPr>
      <w:r>
        <w:lastRenderedPageBreak/>
        <w:t xml:space="preserve">          type: array</w:t>
      </w:r>
    </w:p>
    <w:p w14:paraId="0CC93CF6" w14:textId="77777777" w:rsidR="00D9689F" w:rsidRDefault="00D9689F" w:rsidP="00D9689F">
      <w:pPr>
        <w:pStyle w:val="PL"/>
      </w:pPr>
      <w:r>
        <w:t xml:space="preserve">          items:</w:t>
      </w:r>
    </w:p>
    <w:p w14:paraId="1F346F5A" w14:textId="77777777" w:rsidR="00D9689F" w:rsidRDefault="00D9689F" w:rsidP="00D9689F">
      <w:pPr>
        <w:pStyle w:val="PL"/>
      </w:pPr>
      <w:r>
        <w:t xml:space="preserve">            $ref: '#/components/schemas/AdditionalMLModelInformation'</w:t>
      </w:r>
    </w:p>
    <w:p w14:paraId="39A09C33" w14:textId="77777777" w:rsidR="00D9689F" w:rsidRDefault="00D9689F" w:rsidP="00D9689F">
      <w:pPr>
        <w:pStyle w:val="PL"/>
      </w:pPr>
      <w:r>
        <w:t xml:space="preserve">          minItems: 1</w:t>
      </w:r>
    </w:p>
    <w:p w14:paraId="61951576" w14:textId="77777777" w:rsidR="00D9689F" w:rsidRDefault="00D9689F" w:rsidP="00D9689F">
      <w:pPr>
        <w:pStyle w:val="PL"/>
        <w:rPr>
          <w:lang w:val="aa-ET" w:eastAsia="zh-CN"/>
        </w:rPr>
      </w:pPr>
      <w:r>
        <w:t xml:space="preserve">          description: Contains </w:t>
      </w:r>
      <w:r>
        <w:rPr>
          <w:lang w:val="aa-ET" w:eastAsia="zh-CN"/>
        </w:rPr>
        <w:t>the additional ML Model Information besides the ML Model Address</w:t>
      </w:r>
    </w:p>
    <w:p w14:paraId="2F652DE7" w14:textId="77777777" w:rsidR="00D9689F" w:rsidRDefault="00D9689F" w:rsidP="00D9689F">
      <w:pPr>
        <w:pStyle w:val="PL"/>
      </w:pPr>
      <w:r>
        <w:t xml:space="preserve">      allOf:</w:t>
      </w:r>
    </w:p>
    <w:p w14:paraId="579ECF2F" w14:textId="77777777" w:rsidR="00D9689F" w:rsidRDefault="00D9689F" w:rsidP="00D9689F">
      <w:pPr>
        <w:pStyle w:val="PL"/>
      </w:pPr>
      <w:r>
        <w:t xml:space="preserve">        - required: [e</w:t>
      </w:r>
      <w:r>
        <w:rPr>
          <w:rFonts w:hint="eastAsia"/>
        </w:rPr>
        <w:t>vent</w:t>
      </w:r>
      <w:r>
        <w:t>]</w:t>
      </w:r>
    </w:p>
    <w:p w14:paraId="027F16DE" w14:textId="77777777" w:rsidR="00D9689F" w:rsidRDefault="00D9689F" w:rsidP="00D9689F">
      <w:pPr>
        <w:pStyle w:val="PL"/>
      </w:pPr>
      <w:r>
        <w:t xml:space="preserve">        - oneOf:</w:t>
      </w:r>
    </w:p>
    <w:p w14:paraId="609CFF7D" w14:textId="77777777" w:rsidR="00D9689F" w:rsidRDefault="00D9689F" w:rsidP="00D9689F">
      <w:pPr>
        <w:pStyle w:val="PL"/>
      </w:pPr>
      <w:r>
        <w:t xml:space="preserve">          - required: [mLFileAddr]</w:t>
      </w:r>
    </w:p>
    <w:p w14:paraId="02024B23" w14:textId="77777777" w:rsidR="00D9689F" w:rsidRDefault="00D9689F" w:rsidP="00D9689F">
      <w:pPr>
        <w:pStyle w:val="PL"/>
      </w:pPr>
      <w:r>
        <w:t xml:space="preserve">          - required: [mLModelAdrf]</w:t>
      </w:r>
    </w:p>
    <w:p w14:paraId="2D093756" w14:textId="77777777" w:rsidR="00D9689F" w:rsidRDefault="00D9689F" w:rsidP="00D9689F">
      <w:pPr>
        <w:pStyle w:val="PL"/>
      </w:pPr>
    </w:p>
    <w:p w14:paraId="559CABDF" w14:textId="77777777" w:rsidR="00D9689F" w:rsidRDefault="00D9689F" w:rsidP="00D9689F">
      <w:pPr>
        <w:pStyle w:val="PL"/>
        <w:rPr>
          <w:rFonts w:eastAsia="等线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等线"/>
        </w:rPr>
        <w:t>:</w:t>
      </w:r>
    </w:p>
    <w:p w14:paraId="767A5B61" w14:textId="77777777" w:rsidR="00D9689F" w:rsidRDefault="00D9689F" w:rsidP="00D9689F">
      <w:pPr>
        <w:pStyle w:val="PL"/>
      </w:pPr>
      <w:r>
        <w:t xml:space="preserve">      description: &gt;</w:t>
      </w:r>
    </w:p>
    <w:p w14:paraId="4F10A27B" w14:textId="77777777" w:rsidR="00D9689F" w:rsidRDefault="00D9689F" w:rsidP="00D9689F">
      <w:pPr>
        <w:pStyle w:val="PL"/>
      </w:pPr>
      <w:r>
        <w:t xml:space="preserve">        Represents the event(s) that the subscription is not successful including the failure</w:t>
      </w:r>
    </w:p>
    <w:p w14:paraId="4C362778" w14:textId="77777777" w:rsidR="00D9689F" w:rsidRDefault="00D9689F" w:rsidP="00D9689F">
      <w:pPr>
        <w:pStyle w:val="PL"/>
      </w:pPr>
      <w:r>
        <w:t xml:space="preserve">        reason(s).</w:t>
      </w:r>
    </w:p>
    <w:p w14:paraId="5494F7D1" w14:textId="77777777" w:rsidR="00D9689F" w:rsidRDefault="00D9689F" w:rsidP="00D9689F">
      <w:pPr>
        <w:pStyle w:val="PL"/>
      </w:pPr>
      <w:r>
        <w:t xml:space="preserve">      type: object</w:t>
      </w:r>
    </w:p>
    <w:p w14:paraId="71F3E2DE" w14:textId="77777777" w:rsidR="00D9689F" w:rsidRDefault="00D9689F" w:rsidP="00D9689F">
      <w:pPr>
        <w:pStyle w:val="PL"/>
        <w:rPr>
          <w:rFonts w:eastAsia="等线"/>
        </w:rPr>
      </w:pPr>
      <w:r>
        <w:t xml:space="preserve">      properties:</w:t>
      </w:r>
    </w:p>
    <w:p w14:paraId="3453459A" w14:textId="77777777" w:rsidR="00D9689F" w:rsidRDefault="00D9689F" w:rsidP="00D9689F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79A1EE99" w14:textId="77777777" w:rsidR="00D9689F" w:rsidRDefault="00D9689F" w:rsidP="00D9689F">
      <w:pPr>
        <w:pStyle w:val="PL"/>
      </w:pPr>
      <w:r>
        <w:t xml:space="preserve">          $ref: 'TS29520_Nnwdaf_EventsSubscription.yaml#/components/schemas/NwdafEvent'</w:t>
      </w:r>
    </w:p>
    <w:p w14:paraId="544B52A0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failureCode</w:t>
      </w:r>
      <w:r>
        <w:t>:</w:t>
      </w:r>
    </w:p>
    <w:p w14:paraId="68ADA574" w14:textId="77777777" w:rsidR="00D9689F" w:rsidRDefault="00D9689F" w:rsidP="00D9689F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68B15178" w14:textId="77777777" w:rsidR="00D9689F" w:rsidRDefault="00D9689F" w:rsidP="00D9689F">
      <w:pPr>
        <w:pStyle w:val="PL"/>
      </w:pPr>
      <w:r>
        <w:t xml:space="preserve">      required:</w:t>
      </w:r>
    </w:p>
    <w:p w14:paraId="758F4BDF" w14:textId="77777777" w:rsidR="00D9689F" w:rsidRDefault="00D9689F" w:rsidP="00D9689F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155E9DB4" w14:textId="77777777" w:rsidR="00D9689F" w:rsidRDefault="00D9689F" w:rsidP="00D9689F">
      <w:pPr>
        <w:pStyle w:val="PL"/>
        <w:rPr>
          <w:rFonts w:eastAsia="等线"/>
        </w:rPr>
      </w:pPr>
      <w:r>
        <w:t xml:space="preserve">        - </w:t>
      </w:r>
      <w:r>
        <w:rPr>
          <w:lang w:eastAsia="zh-CN"/>
        </w:rPr>
        <w:t>failureCode</w:t>
      </w:r>
    </w:p>
    <w:p w14:paraId="69D4C73F" w14:textId="77777777" w:rsidR="00D9689F" w:rsidRDefault="00D9689F" w:rsidP="00D9689F">
      <w:pPr>
        <w:pStyle w:val="PL"/>
      </w:pPr>
    </w:p>
    <w:p w14:paraId="22ECB952" w14:textId="77777777" w:rsidR="00D9689F" w:rsidRDefault="00D9689F" w:rsidP="00D9689F">
      <w:pPr>
        <w:pStyle w:val="PL"/>
      </w:pPr>
      <w:r>
        <w:t xml:space="preserve">    MLModelAddr:</w:t>
      </w:r>
    </w:p>
    <w:p w14:paraId="6E8E34CF" w14:textId="77777777" w:rsidR="00D9689F" w:rsidRDefault="00D9689F" w:rsidP="00D9689F">
      <w:pPr>
        <w:pStyle w:val="PL"/>
      </w:pPr>
      <w:r>
        <w:t xml:space="preserve">      description: Addresses of ML model files.</w:t>
      </w:r>
    </w:p>
    <w:p w14:paraId="608CE7FA" w14:textId="77777777" w:rsidR="00D9689F" w:rsidRDefault="00D9689F" w:rsidP="00D9689F">
      <w:pPr>
        <w:pStyle w:val="PL"/>
      </w:pPr>
      <w:r>
        <w:t xml:space="preserve">      type: object</w:t>
      </w:r>
    </w:p>
    <w:p w14:paraId="18AC488D" w14:textId="77777777" w:rsidR="00D9689F" w:rsidRDefault="00D9689F" w:rsidP="00D9689F">
      <w:pPr>
        <w:pStyle w:val="PL"/>
      </w:pPr>
      <w:r>
        <w:t xml:space="preserve">      properties:</w:t>
      </w:r>
    </w:p>
    <w:p w14:paraId="2467FDD3" w14:textId="77777777" w:rsidR="00D9689F" w:rsidRDefault="00D9689F" w:rsidP="00D9689F">
      <w:pPr>
        <w:pStyle w:val="PL"/>
      </w:pPr>
      <w:r>
        <w:t xml:space="preserve">        mLModelUrl:</w:t>
      </w:r>
    </w:p>
    <w:p w14:paraId="44814EC2" w14:textId="77777777" w:rsidR="00D9689F" w:rsidRDefault="00D9689F" w:rsidP="00D9689F">
      <w:pPr>
        <w:pStyle w:val="PL"/>
      </w:pPr>
      <w:r>
        <w:t xml:space="preserve">          $ref: 'TS29571_CommonData.yaml#/components/schemas/Uri'</w:t>
      </w:r>
    </w:p>
    <w:p w14:paraId="2FB750C7" w14:textId="77777777" w:rsidR="00D9689F" w:rsidRDefault="00D9689F" w:rsidP="00D9689F">
      <w:pPr>
        <w:pStyle w:val="PL"/>
      </w:pPr>
      <w:r>
        <w:t xml:space="preserve">        mlFileFqdn:</w:t>
      </w:r>
    </w:p>
    <w:p w14:paraId="26A2B624" w14:textId="77777777" w:rsidR="00D9689F" w:rsidRDefault="00D9689F" w:rsidP="00D9689F">
      <w:pPr>
        <w:pStyle w:val="PL"/>
      </w:pPr>
      <w:r>
        <w:t xml:space="preserve">          type: string</w:t>
      </w:r>
    </w:p>
    <w:p w14:paraId="4B32405E" w14:textId="77777777" w:rsidR="00D9689F" w:rsidRDefault="00D9689F" w:rsidP="00D9689F">
      <w:pPr>
        <w:pStyle w:val="PL"/>
      </w:pPr>
      <w:r>
        <w:t xml:space="preserve">          description: The FQDN of the ML Model file.</w:t>
      </w:r>
    </w:p>
    <w:p w14:paraId="61DC4650" w14:textId="77777777" w:rsidR="00D9689F" w:rsidRDefault="00D9689F" w:rsidP="00D9689F">
      <w:pPr>
        <w:pStyle w:val="PL"/>
      </w:pPr>
      <w:r>
        <w:t xml:space="preserve">      oneOf:</w:t>
      </w:r>
    </w:p>
    <w:p w14:paraId="5A82680B" w14:textId="77777777" w:rsidR="00D9689F" w:rsidRDefault="00D9689F" w:rsidP="00D9689F">
      <w:pPr>
        <w:pStyle w:val="PL"/>
      </w:pPr>
      <w:r>
        <w:t xml:space="preserve">        - required: [mLModelUrl]</w:t>
      </w:r>
    </w:p>
    <w:p w14:paraId="57DE46EF" w14:textId="77777777" w:rsidR="00D9689F" w:rsidRDefault="00D9689F" w:rsidP="00D9689F">
      <w:pPr>
        <w:pStyle w:val="PL"/>
      </w:pPr>
      <w:r>
        <w:t xml:space="preserve">        - required: [mlFileFqdn]</w:t>
      </w:r>
    </w:p>
    <w:p w14:paraId="05542FF8" w14:textId="77777777" w:rsidR="00D9689F" w:rsidRDefault="00D9689F" w:rsidP="00D9689F">
      <w:pPr>
        <w:pStyle w:val="PL"/>
        <w:rPr>
          <w:rFonts w:cs="Courier New"/>
          <w:szCs w:val="16"/>
        </w:rPr>
      </w:pPr>
    </w:p>
    <w:p w14:paraId="09C0FB37" w14:textId="77777777" w:rsidR="00D9689F" w:rsidRDefault="00D9689F" w:rsidP="00D9689F">
      <w:pPr>
        <w:pStyle w:val="PL"/>
      </w:pPr>
    </w:p>
    <w:p w14:paraId="4B721059" w14:textId="77777777" w:rsidR="00D9689F" w:rsidRDefault="00D9689F" w:rsidP="00D9689F">
      <w:pPr>
        <w:pStyle w:val="PL"/>
      </w:pPr>
      <w:r>
        <w:t xml:space="preserve">    MLRepEventCondition:</w:t>
      </w:r>
    </w:p>
    <w:p w14:paraId="71E9F5FA" w14:textId="77777777" w:rsidR="00D9689F" w:rsidRDefault="00D9689F" w:rsidP="00D9689F">
      <w:pPr>
        <w:pStyle w:val="PL"/>
      </w:pPr>
      <w:r>
        <w:t xml:space="preserve">      description: Indicates the </w:t>
      </w:r>
      <w:r>
        <w:rPr>
          <w:lang w:eastAsia="ko-KR"/>
        </w:rPr>
        <w:t>ML event reporting condition</w:t>
      </w:r>
      <w:r>
        <w:t>.</w:t>
      </w:r>
    </w:p>
    <w:p w14:paraId="378E7B3F" w14:textId="77777777" w:rsidR="00D9689F" w:rsidRDefault="00D9689F" w:rsidP="00D9689F">
      <w:pPr>
        <w:pStyle w:val="PL"/>
      </w:pPr>
      <w:r>
        <w:t xml:space="preserve">      type: object</w:t>
      </w:r>
    </w:p>
    <w:p w14:paraId="701AEA70" w14:textId="77777777" w:rsidR="00D9689F" w:rsidRDefault="00D9689F" w:rsidP="00D9689F">
      <w:pPr>
        <w:pStyle w:val="PL"/>
      </w:pPr>
      <w:r>
        <w:t xml:space="preserve">      properties:</w:t>
      </w:r>
    </w:p>
    <w:p w14:paraId="53A0C0A0" w14:textId="77777777" w:rsidR="00D9689F" w:rsidRDefault="00D9689F" w:rsidP="00D9689F">
      <w:pPr>
        <w:pStyle w:val="PL"/>
      </w:pPr>
      <w:r>
        <w:t xml:space="preserve">        mlTrainRound:</w:t>
      </w:r>
    </w:p>
    <w:p w14:paraId="590A905E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0551429D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mlTrainRepTime</w:t>
      </w:r>
      <w:r>
        <w:t>:</w:t>
      </w:r>
    </w:p>
    <w:p w14:paraId="19753A0F" w14:textId="77777777" w:rsidR="00D9689F" w:rsidRDefault="00D9689F" w:rsidP="00D9689F">
      <w:pPr>
        <w:pStyle w:val="PL"/>
      </w:pPr>
      <w:r>
        <w:t xml:space="preserve">          $ref: 'TS29122_CommonData.yaml#/components/schemas/TimeWindow'</w:t>
      </w:r>
    </w:p>
    <w:p w14:paraId="41410DB1" w14:textId="77777777" w:rsidR="00D9689F" w:rsidRDefault="00D9689F" w:rsidP="00D9689F">
      <w:pPr>
        <w:pStyle w:val="PL"/>
      </w:pPr>
      <w:r>
        <w:t xml:space="preserve">        mlAccuracyThreshold:</w:t>
      </w:r>
    </w:p>
    <w:p w14:paraId="77B71AA3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4685C92A" w14:textId="77777777" w:rsidR="00D9689F" w:rsidRDefault="00D9689F" w:rsidP="00D9689F">
      <w:pPr>
        <w:pStyle w:val="PL"/>
      </w:pPr>
      <w:r>
        <w:t xml:space="preserve">        modelMetric:</w:t>
      </w:r>
    </w:p>
    <w:p w14:paraId="1583241B" w14:textId="77777777" w:rsidR="00D9689F" w:rsidRDefault="00D9689F" w:rsidP="00D9689F">
      <w:pPr>
        <w:pStyle w:val="PL"/>
      </w:pPr>
      <w:r>
        <w:t xml:space="preserve">          $ref: '#/components/schemas/MLModelMetric'</w:t>
      </w:r>
    </w:p>
    <w:p w14:paraId="630CDD19" w14:textId="77777777" w:rsidR="00D9689F" w:rsidRDefault="00D9689F" w:rsidP="00D9689F">
      <w:pPr>
        <w:pStyle w:val="PL"/>
        <w:rPr>
          <w:rFonts w:cs="Courier New"/>
          <w:szCs w:val="16"/>
        </w:rPr>
      </w:pPr>
    </w:p>
    <w:p w14:paraId="7F8AF83F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AdditionalMLModelInformation:</w:t>
      </w:r>
    </w:p>
    <w:p w14:paraId="116285DF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additional ML Model Information.</w:t>
      </w:r>
    </w:p>
    <w:p w14:paraId="0BB66E98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0BD61A2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576855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mLFileAddr:</w:t>
      </w:r>
    </w:p>
    <w:p w14:paraId="304A4EAF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'#/components/schemas/MLModelAddr'</w:t>
      </w:r>
    </w:p>
    <w:p w14:paraId="2DB96631" w14:textId="77777777" w:rsidR="00D9689F" w:rsidRDefault="00D9689F" w:rsidP="00D9689F">
      <w:pPr>
        <w:pStyle w:val="PL"/>
      </w:pPr>
      <w:r>
        <w:t xml:space="preserve">        mLModelAdrf:</w:t>
      </w:r>
    </w:p>
    <w:p w14:paraId="3C923EBE" w14:textId="77777777" w:rsidR="00D9689F" w:rsidRDefault="00D9689F" w:rsidP="00D9689F">
      <w:pPr>
        <w:pStyle w:val="PL"/>
      </w:pPr>
      <w:r>
        <w:t xml:space="preserve">          $ref: '#/components/schemas/MLModelAdrf'</w:t>
      </w:r>
    </w:p>
    <w:p w14:paraId="517DC9CD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validityPeriod:</w:t>
      </w:r>
    </w:p>
    <w:p w14:paraId="61B3A1F3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'TS29122_CommonData.yaml#/components/schemas/TimeWindow'</w:t>
      </w:r>
    </w:p>
    <w:p w14:paraId="4358D75F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spatialValidity:</w:t>
      </w:r>
    </w:p>
    <w:p w14:paraId="424B2729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'TS29554_Npcf_BDTPolicyControl.yaml#/components/schemas/NetworkAreaInfo'</w:t>
      </w:r>
    </w:p>
    <w:p w14:paraId="582A2CF4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modelUniqueId:</w:t>
      </w:r>
    </w:p>
    <w:p w14:paraId="650B7D68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4D6E6C9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Unique identifier for an ML model.</w:t>
      </w:r>
    </w:p>
    <w:p w14:paraId="436064FE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modelRepRatio:</w:t>
      </w:r>
    </w:p>
    <w:p w14:paraId="640F320C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5FFE508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502223F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Minimum percentage of UEs whose data is used for training an ML model.</w:t>
      </w:r>
    </w:p>
    <w:p w14:paraId="2DE8A986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mlDegradInd:</w:t>
      </w:r>
    </w:p>
    <w:p w14:paraId="51BC3CF7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D7BADEA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CCBD036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support degration of an ML model. Set to "false" to indicate</w:t>
      </w:r>
    </w:p>
    <w:p w14:paraId="41FF782A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 support degration of an ML model. Default value is "false" if omitted.</w:t>
      </w:r>
    </w:p>
    <w:p w14:paraId="00B1C737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trainInpInfos:</w:t>
      </w:r>
    </w:p>
    <w:p w14:paraId="3F34484C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C651BE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7A3ACBEC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'#/components/schemas/TrainInput</w:t>
      </w:r>
      <w:r>
        <w:t>Data</w:t>
      </w:r>
      <w:r>
        <w:rPr>
          <w:rFonts w:cs="Courier New"/>
          <w:szCs w:val="16"/>
        </w:rPr>
        <w:t>Info'</w:t>
      </w:r>
    </w:p>
    <w:p w14:paraId="3CAE1E23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EC6F2DD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15FF36F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Training information that is used by NWDAF containing MTLF during training.</w:t>
      </w:r>
    </w:p>
    <w:p w14:paraId="490AB992" w14:textId="77777777" w:rsidR="00D9689F" w:rsidRDefault="00D9689F" w:rsidP="00D9689F">
      <w:pPr>
        <w:pStyle w:val="PL"/>
      </w:pPr>
      <w:r>
        <w:t xml:space="preserve">        modelMetric:</w:t>
      </w:r>
    </w:p>
    <w:p w14:paraId="3B7E047C" w14:textId="77777777" w:rsidR="00D9689F" w:rsidRDefault="00D9689F" w:rsidP="00D9689F">
      <w:pPr>
        <w:pStyle w:val="PL"/>
      </w:pPr>
      <w:r>
        <w:t xml:space="preserve">          $ref: '#/components/schemas/MLModelMetric'</w:t>
      </w:r>
    </w:p>
    <w:p w14:paraId="6C7ED8D8" w14:textId="77777777" w:rsidR="00D9689F" w:rsidRDefault="00D9689F" w:rsidP="00D96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accMLModel:</w:t>
      </w:r>
    </w:p>
    <w:p w14:paraId="5951C177" w14:textId="77777777" w:rsidR="00D9689F" w:rsidRDefault="00D9689F" w:rsidP="00D9689F">
      <w:pPr>
        <w:pStyle w:val="PL"/>
        <w:rPr>
          <w:ins w:id="77" w:author="ZTE" w:date="2024-02-08T10:04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5D0C352" w14:textId="4BF545E6" w:rsidR="003D1091" w:rsidRDefault="003D1091" w:rsidP="003D1091">
      <w:pPr>
        <w:pStyle w:val="PL"/>
        <w:rPr>
          <w:ins w:id="78" w:author="ZTE" w:date="2024-02-08T10:04:00Z"/>
        </w:rPr>
      </w:pPr>
      <w:ins w:id="79" w:author="ZTE" w:date="2024-02-08T10:04:00Z">
        <w:r>
          <w:t xml:space="preserve">      oneOf:</w:t>
        </w:r>
      </w:ins>
    </w:p>
    <w:p w14:paraId="774FF63B" w14:textId="5489B78F" w:rsidR="003D1091" w:rsidRDefault="003D1091" w:rsidP="003D1091">
      <w:pPr>
        <w:pStyle w:val="PL"/>
        <w:rPr>
          <w:ins w:id="80" w:author="ZTE" w:date="2024-02-08T10:04:00Z"/>
        </w:rPr>
      </w:pPr>
      <w:ins w:id="81" w:author="ZTE" w:date="2024-02-08T10:04:00Z">
        <w:r>
          <w:t xml:space="preserve">        - </w:t>
        </w:r>
      </w:ins>
      <w:ins w:id="82" w:author="ZTE" w:date="2024-02-08T10:05:00Z">
        <w:r>
          <w:t>required: [mLFileAddr]</w:t>
        </w:r>
      </w:ins>
    </w:p>
    <w:p w14:paraId="6F53A78E" w14:textId="61E2AC4C" w:rsidR="003D1091" w:rsidRDefault="003D1091" w:rsidP="003D1091">
      <w:pPr>
        <w:pStyle w:val="PL"/>
        <w:rPr>
          <w:ins w:id="83" w:author="ZTE" w:date="2024-02-08T10:04:00Z"/>
        </w:rPr>
      </w:pPr>
      <w:ins w:id="84" w:author="ZTE" w:date="2024-02-08T10:04:00Z">
        <w:r>
          <w:t xml:space="preserve">        - </w:t>
        </w:r>
      </w:ins>
      <w:ins w:id="85" w:author="ZTE" w:date="2024-02-08T10:05:00Z">
        <w:r>
          <w:t>required: [mLModelAdrf]</w:t>
        </w:r>
      </w:ins>
    </w:p>
    <w:p w14:paraId="35F86894" w14:textId="77777777" w:rsidR="003D1091" w:rsidRPr="003D1091" w:rsidRDefault="003D1091" w:rsidP="00D9689F">
      <w:pPr>
        <w:pStyle w:val="PL"/>
        <w:rPr>
          <w:rFonts w:cs="Courier New"/>
          <w:szCs w:val="16"/>
        </w:rPr>
      </w:pPr>
    </w:p>
    <w:p w14:paraId="3077DAC2" w14:textId="77777777" w:rsidR="00D9689F" w:rsidRDefault="00D9689F" w:rsidP="00D9689F">
      <w:pPr>
        <w:pStyle w:val="PL"/>
      </w:pPr>
    </w:p>
    <w:p w14:paraId="011006DE" w14:textId="77777777" w:rsidR="00D9689F" w:rsidRDefault="00D9689F" w:rsidP="00D9689F">
      <w:pPr>
        <w:pStyle w:val="PL"/>
        <w:rPr>
          <w:rFonts w:cs="Courier New"/>
          <w:szCs w:val="16"/>
        </w:rPr>
      </w:pPr>
    </w:p>
    <w:p w14:paraId="5EE42393" w14:textId="77777777" w:rsidR="00D9689F" w:rsidRDefault="00D9689F" w:rsidP="00D9689F">
      <w:pPr>
        <w:pStyle w:val="PL"/>
      </w:pPr>
      <w:r>
        <w:t xml:space="preserve">    MLModelAdrf:</w:t>
      </w:r>
    </w:p>
    <w:p w14:paraId="7135AFB1" w14:textId="77777777" w:rsidR="00D9689F" w:rsidRDefault="00D9689F" w:rsidP="00D9689F">
      <w:pPr>
        <w:pStyle w:val="PL"/>
      </w:pPr>
      <w:r>
        <w:t xml:space="preserve">      description: ADRF (Set) information of the ML Model.</w:t>
      </w:r>
    </w:p>
    <w:p w14:paraId="33A2172E" w14:textId="77777777" w:rsidR="00D9689F" w:rsidRDefault="00D9689F" w:rsidP="00D9689F">
      <w:pPr>
        <w:pStyle w:val="PL"/>
      </w:pPr>
      <w:r>
        <w:t xml:space="preserve">      type: object</w:t>
      </w:r>
    </w:p>
    <w:p w14:paraId="6C601F8B" w14:textId="77777777" w:rsidR="00D9689F" w:rsidRDefault="00D9689F" w:rsidP="00D9689F">
      <w:pPr>
        <w:pStyle w:val="PL"/>
      </w:pPr>
      <w:r>
        <w:t xml:space="preserve">      properties:</w:t>
      </w:r>
    </w:p>
    <w:p w14:paraId="3EA6FD8D" w14:textId="77777777" w:rsidR="00D9689F" w:rsidRDefault="00D9689F" w:rsidP="00D9689F">
      <w:pPr>
        <w:pStyle w:val="PL"/>
      </w:pPr>
      <w:r>
        <w:t xml:space="preserve">        </w:t>
      </w:r>
      <w:r>
        <w:rPr>
          <w:lang w:val="en-US" w:eastAsia="zh-CN"/>
        </w:rPr>
        <w:t>adrfId</w:t>
      </w:r>
      <w:r>
        <w:t>:</w:t>
      </w:r>
    </w:p>
    <w:p w14:paraId="2759CCFC" w14:textId="77777777" w:rsidR="00D9689F" w:rsidRDefault="00D9689F" w:rsidP="00D9689F">
      <w:pPr>
        <w:pStyle w:val="PL"/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3B19B351" w14:textId="77777777" w:rsidR="00D9689F" w:rsidRDefault="00D9689F" w:rsidP="00D9689F">
      <w:pPr>
        <w:pStyle w:val="PL"/>
      </w:pPr>
      <w:r>
        <w:t xml:space="preserve">        </w:t>
      </w:r>
      <w:r>
        <w:rPr>
          <w:lang w:val="en-US" w:eastAsia="zh-CN"/>
        </w:rPr>
        <w:t>adrfSetId</w:t>
      </w:r>
      <w:r>
        <w:t>:</w:t>
      </w:r>
    </w:p>
    <w:p w14:paraId="6401071C" w14:textId="77777777" w:rsidR="00D9689F" w:rsidRDefault="00D9689F" w:rsidP="00D9689F">
      <w:pPr>
        <w:pStyle w:val="PL"/>
      </w:pPr>
      <w:r>
        <w:t xml:space="preserve">          $ref: 'TS29571_CommonData.yaml#/components/schemas/NfSetId'</w:t>
      </w:r>
    </w:p>
    <w:p w14:paraId="167AB177" w14:textId="77777777" w:rsidR="00D9689F" w:rsidRDefault="00D9689F" w:rsidP="00D9689F">
      <w:pPr>
        <w:pStyle w:val="PL"/>
      </w:pPr>
      <w:r>
        <w:t xml:space="preserve">        </w:t>
      </w:r>
      <w:r>
        <w:rPr>
          <w:lang w:val="en-US" w:eastAsia="zh-CN"/>
        </w:rPr>
        <w:t>storTransId</w:t>
      </w:r>
      <w:r>
        <w:t>:</w:t>
      </w:r>
    </w:p>
    <w:p w14:paraId="7BF6D21B" w14:textId="77777777" w:rsidR="00D9689F" w:rsidRDefault="00D9689F" w:rsidP="00D9689F">
      <w:pPr>
        <w:pStyle w:val="PL"/>
      </w:pPr>
      <w:r>
        <w:t xml:space="preserve">          type: string</w:t>
      </w:r>
    </w:p>
    <w:p w14:paraId="46E758A2" w14:textId="77777777" w:rsidR="00D9689F" w:rsidRDefault="00D9689F" w:rsidP="00D9689F">
      <w:pPr>
        <w:pStyle w:val="PL"/>
      </w:pPr>
      <w:r>
        <w:t xml:space="preserve">          description: String identifying a Storage Transaction ID.</w:t>
      </w:r>
    </w:p>
    <w:p w14:paraId="34401E63" w14:textId="77777777" w:rsidR="00D9689F" w:rsidRDefault="00D9689F" w:rsidP="00D9689F">
      <w:pPr>
        <w:pStyle w:val="PL"/>
      </w:pPr>
      <w:r>
        <w:t xml:space="preserve">      oneOf:</w:t>
      </w:r>
    </w:p>
    <w:p w14:paraId="1ADA8625" w14:textId="77777777" w:rsidR="00D9689F" w:rsidRDefault="00D9689F" w:rsidP="00D9689F">
      <w:pPr>
        <w:pStyle w:val="PL"/>
      </w:pPr>
      <w:r>
        <w:t xml:space="preserve">        - required: [</w:t>
      </w:r>
      <w:r>
        <w:rPr>
          <w:lang w:val="en-US" w:eastAsia="zh-CN"/>
        </w:rPr>
        <w:t>adrfId</w:t>
      </w:r>
      <w:r>
        <w:t>]</w:t>
      </w:r>
    </w:p>
    <w:p w14:paraId="4C590C89" w14:textId="77777777" w:rsidR="00D9689F" w:rsidRDefault="00D9689F" w:rsidP="00D9689F">
      <w:pPr>
        <w:pStyle w:val="PL"/>
      </w:pPr>
      <w:r>
        <w:t xml:space="preserve">        - required: [</w:t>
      </w:r>
      <w:r>
        <w:rPr>
          <w:lang w:val="en-US" w:eastAsia="zh-CN"/>
        </w:rPr>
        <w:t>adrfSetId</w:t>
      </w:r>
      <w:r>
        <w:t>]</w:t>
      </w:r>
    </w:p>
    <w:p w14:paraId="0F42CE79" w14:textId="77777777" w:rsidR="00D9689F" w:rsidRDefault="00D9689F" w:rsidP="00D9689F">
      <w:pPr>
        <w:pStyle w:val="PL"/>
        <w:rPr>
          <w:rFonts w:cs="Courier New"/>
          <w:szCs w:val="16"/>
        </w:rPr>
      </w:pPr>
    </w:p>
    <w:p w14:paraId="10F79E40" w14:textId="77777777" w:rsidR="00D9689F" w:rsidRDefault="00D9689F" w:rsidP="00D9689F">
      <w:pPr>
        <w:pStyle w:val="PL"/>
      </w:pPr>
      <w:r>
        <w:t xml:space="preserve">    TrainInputDataInfo:</w:t>
      </w:r>
    </w:p>
    <w:p w14:paraId="067EA9C3" w14:textId="77777777" w:rsidR="00D9689F" w:rsidRDefault="00D9689F" w:rsidP="00D9689F">
      <w:pPr>
        <w:pStyle w:val="PL"/>
      </w:pPr>
      <w:r>
        <w:t xml:space="preserve">      description: Contains </w:t>
      </w:r>
      <w:r>
        <w:rPr>
          <w:lang w:eastAsia="zh-CN"/>
        </w:rPr>
        <w:t>Training input data information that is used by NWDAF containing MTLF</w:t>
      </w:r>
      <w:r>
        <w:t>.</w:t>
      </w:r>
    </w:p>
    <w:p w14:paraId="44434D45" w14:textId="77777777" w:rsidR="00D9689F" w:rsidRDefault="00D9689F" w:rsidP="00D9689F">
      <w:pPr>
        <w:pStyle w:val="PL"/>
      </w:pPr>
      <w:r>
        <w:t xml:space="preserve">      type: object</w:t>
      </w:r>
    </w:p>
    <w:p w14:paraId="64F82914" w14:textId="77777777" w:rsidR="00D9689F" w:rsidRDefault="00D9689F" w:rsidP="00D9689F">
      <w:pPr>
        <w:pStyle w:val="PL"/>
      </w:pPr>
      <w:r>
        <w:t xml:space="preserve">      properties:</w:t>
      </w:r>
    </w:p>
    <w:p w14:paraId="1F4CDC61" w14:textId="77777777" w:rsidR="00D9689F" w:rsidRDefault="00D9689F" w:rsidP="00D9689F">
      <w:pPr>
        <w:pStyle w:val="PL"/>
      </w:pPr>
      <w:r>
        <w:t xml:space="preserve">        dataInfo:</w:t>
      </w:r>
    </w:p>
    <w:p w14:paraId="62AF2F3B" w14:textId="77777777" w:rsidR="00D9689F" w:rsidRDefault="00D9689F" w:rsidP="00D9689F">
      <w:pPr>
        <w:pStyle w:val="PL"/>
      </w:pPr>
      <w:r>
        <w:t xml:space="preserve">          $ref: '#/components/schemas/InputDataInfo'</w:t>
      </w:r>
    </w:p>
    <w:p w14:paraId="75B3DAE6" w14:textId="77777777" w:rsidR="00D9689F" w:rsidRDefault="00D9689F" w:rsidP="00D9689F">
      <w:pPr>
        <w:pStyle w:val="PL"/>
      </w:pPr>
      <w:r>
        <w:t xml:space="preserve">        time:</w:t>
      </w:r>
    </w:p>
    <w:p w14:paraId="0FE19C0C" w14:textId="77777777" w:rsidR="00D9689F" w:rsidRDefault="00D9689F" w:rsidP="00D9689F">
      <w:pPr>
        <w:pStyle w:val="PL"/>
      </w:pPr>
      <w:r>
        <w:t xml:space="preserve">          $ref: 'TS29122_CommonData.yaml#/components/schemas/TimeWindow'</w:t>
      </w:r>
    </w:p>
    <w:p w14:paraId="5D2C40D0" w14:textId="77777777" w:rsidR="00D9689F" w:rsidRDefault="00D9689F" w:rsidP="00D9689F">
      <w:pPr>
        <w:pStyle w:val="PL"/>
      </w:pPr>
      <w:r>
        <w:t xml:space="preserve">        dataStatisticsInfos:</w:t>
      </w:r>
    </w:p>
    <w:p w14:paraId="05BF5E35" w14:textId="77777777" w:rsidR="00D9689F" w:rsidRDefault="00D9689F" w:rsidP="00D9689F">
      <w:pPr>
        <w:pStyle w:val="PL"/>
      </w:pPr>
      <w:r>
        <w:t xml:space="preserve">          type: string</w:t>
      </w:r>
    </w:p>
    <w:p w14:paraId="198DC749" w14:textId="77777777" w:rsidR="00D9689F" w:rsidRDefault="00D9689F" w:rsidP="00D9689F">
      <w:pPr>
        <w:pStyle w:val="PL"/>
        <w:rPr>
          <w:rFonts w:cs="Courier New"/>
          <w:szCs w:val="16"/>
        </w:rPr>
      </w:pPr>
    </w:p>
    <w:p w14:paraId="6F22FF8D" w14:textId="77777777" w:rsidR="00D9689F" w:rsidRDefault="00D9689F" w:rsidP="00D9689F">
      <w:pPr>
        <w:pStyle w:val="PL"/>
      </w:pPr>
      <w:r>
        <w:t xml:space="preserve">    </w:t>
      </w:r>
      <w:r>
        <w:rPr>
          <w:lang w:val="en-US" w:eastAsia="zh-CN"/>
        </w:rPr>
        <w:t>InferenceDataForModelTrain</w:t>
      </w:r>
      <w:r>
        <w:t>:</w:t>
      </w:r>
    </w:p>
    <w:p w14:paraId="2CB2C1BB" w14:textId="77777777" w:rsidR="00D9689F" w:rsidRDefault="00D9689F" w:rsidP="00D9689F">
      <w:pPr>
        <w:pStyle w:val="PL"/>
        <w:rPr>
          <w:lang w:bidi="fa-IR"/>
        </w:rPr>
      </w:pPr>
      <w:r>
        <w:t xml:space="preserve">      description: </w:t>
      </w:r>
      <w:r>
        <w:rPr>
          <w:lang w:bidi="fa-IR"/>
        </w:rPr>
        <w:t>&gt;</w:t>
      </w:r>
    </w:p>
    <w:p w14:paraId="60BEE000" w14:textId="77777777" w:rsidR="00D9689F" w:rsidRDefault="00D9689F" w:rsidP="00D9689F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Indicates</w:t>
      </w:r>
      <w:r>
        <w:rPr>
          <w:lang w:eastAsia="zh-CN"/>
        </w:rPr>
        <w:t xml:space="preserve"> the inference data stored in ADRF which can be used by MTLF to retrain or</w:t>
      </w:r>
    </w:p>
    <w:p w14:paraId="15A43B44" w14:textId="77777777" w:rsidR="00D9689F" w:rsidRDefault="00D9689F" w:rsidP="00D9689F">
      <w:pPr>
        <w:pStyle w:val="PL"/>
      </w:pPr>
      <w:r>
        <w:t xml:space="preserve">       </w:t>
      </w:r>
      <w:r>
        <w:rPr>
          <w:lang w:eastAsia="zh-CN"/>
        </w:rPr>
        <w:t xml:space="preserve"> reprovision of the ML model.</w:t>
      </w:r>
    </w:p>
    <w:p w14:paraId="58825C52" w14:textId="77777777" w:rsidR="00D9689F" w:rsidRDefault="00D9689F" w:rsidP="00D9689F">
      <w:pPr>
        <w:pStyle w:val="PL"/>
      </w:pPr>
      <w:r>
        <w:t xml:space="preserve">      type: object</w:t>
      </w:r>
    </w:p>
    <w:p w14:paraId="1C1C8D9C" w14:textId="77777777" w:rsidR="00D9689F" w:rsidRDefault="00D9689F" w:rsidP="00D9689F">
      <w:pPr>
        <w:pStyle w:val="PL"/>
      </w:pPr>
      <w:r>
        <w:t xml:space="preserve">      properties:</w:t>
      </w:r>
    </w:p>
    <w:p w14:paraId="0E7148A8" w14:textId="77777777" w:rsidR="00D9689F" w:rsidRDefault="00D9689F" w:rsidP="00D9689F">
      <w:pPr>
        <w:pStyle w:val="PL"/>
      </w:pPr>
      <w:r>
        <w:t xml:space="preserve">        </w:t>
      </w:r>
      <w:r>
        <w:rPr>
          <w:lang w:val="en-US" w:eastAsia="zh-CN"/>
        </w:rPr>
        <w:t>adrfId</w:t>
      </w:r>
      <w:r>
        <w:t>:</w:t>
      </w:r>
    </w:p>
    <w:p w14:paraId="2AFD043D" w14:textId="77777777" w:rsidR="00D9689F" w:rsidRDefault="00D9689F" w:rsidP="00D9689F">
      <w:pPr>
        <w:pStyle w:val="PL"/>
      </w:pPr>
      <w:r>
        <w:t xml:space="preserve">          $ref: 'TS29571_CommonData.yaml#/components/schemas/NfInstanceId'</w:t>
      </w:r>
    </w:p>
    <w:p w14:paraId="47985C45" w14:textId="77777777" w:rsidR="00D9689F" w:rsidRDefault="00D9689F" w:rsidP="00D9689F">
      <w:pPr>
        <w:pStyle w:val="PL"/>
      </w:pPr>
      <w:r>
        <w:t xml:space="preserve">        adrfSetId:</w:t>
      </w:r>
    </w:p>
    <w:p w14:paraId="3B18A12D" w14:textId="77777777" w:rsidR="00D9689F" w:rsidRDefault="00D9689F" w:rsidP="00D9689F">
      <w:pPr>
        <w:pStyle w:val="PL"/>
      </w:pPr>
      <w:r>
        <w:t xml:space="preserve">          $ref: 'TS29571_CommonData.yaml#/components/schemas/NfSetId'</w:t>
      </w:r>
    </w:p>
    <w:p w14:paraId="3AEC1A95" w14:textId="77777777" w:rsidR="00D9689F" w:rsidRDefault="00D9689F" w:rsidP="00D9689F">
      <w:pPr>
        <w:pStyle w:val="PL"/>
      </w:pPr>
      <w:r>
        <w:t xml:space="preserve">        dataSetTag:</w:t>
      </w:r>
    </w:p>
    <w:p w14:paraId="0EC49ACD" w14:textId="77777777" w:rsidR="00D9689F" w:rsidRDefault="00D9689F" w:rsidP="00D9689F">
      <w:pPr>
        <w:pStyle w:val="PL"/>
      </w:pPr>
      <w:r>
        <w:t xml:space="preserve">          $ref: 'TS29575_Nadrf_DataManagement.yaml#/components/schemas/DataSetTag'</w:t>
      </w:r>
    </w:p>
    <w:p w14:paraId="277367B1" w14:textId="77777777" w:rsidR="00D9689F" w:rsidRDefault="00D9689F" w:rsidP="00D9689F">
      <w:pPr>
        <w:pStyle w:val="PL"/>
      </w:pPr>
      <w:r>
        <w:t xml:space="preserve">        modelId:</w:t>
      </w:r>
    </w:p>
    <w:p w14:paraId="115DB424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52D47D74" w14:textId="77777777" w:rsidR="00D9689F" w:rsidRDefault="00D9689F" w:rsidP="00D9689F">
      <w:pPr>
        <w:pStyle w:val="PL"/>
      </w:pPr>
      <w:r>
        <w:t xml:space="preserve">      oneOf:</w:t>
      </w:r>
    </w:p>
    <w:p w14:paraId="3CDDA3B5" w14:textId="77777777" w:rsidR="00D9689F" w:rsidRDefault="00D9689F" w:rsidP="00D9689F">
      <w:pPr>
        <w:pStyle w:val="PL"/>
      </w:pPr>
      <w:r>
        <w:t xml:space="preserve">        - required: [adrfId]</w:t>
      </w:r>
    </w:p>
    <w:p w14:paraId="1DDE250E" w14:textId="77777777" w:rsidR="00D9689F" w:rsidRDefault="00D9689F" w:rsidP="00D9689F">
      <w:pPr>
        <w:pStyle w:val="PL"/>
      </w:pPr>
      <w:r>
        <w:t xml:space="preserve">        - required: [adrfSetId]</w:t>
      </w:r>
    </w:p>
    <w:p w14:paraId="6E405CCE" w14:textId="77777777" w:rsidR="00D9689F" w:rsidRDefault="00D9689F" w:rsidP="00D9689F">
      <w:pPr>
        <w:pStyle w:val="PL"/>
        <w:rPr>
          <w:rFonts w:cs="Courier New"/>
          <w:szCs w:val="16"/>
          <w:lang w:val="en-US" w:eastAsia="zh-CN"/>
        </w:rPr>
      </w:pPr>
    </w:p>
    <w:p w14:paraId="3635390E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2DAAF6B" w14:textId="77777777" w:rsidR="00D9689F" w:rsidRDefault="00D9689F" w:rsidP="00D9689F">
      <w:pPr>
        <w:pStyle w:val="PL"/>
      </w:pPr>
      <w:r>
        <w:t># ENUMERATIONS DATA TYPES</w:t>
      </w:r>
    </w:p>
    <w:p w14:paraId="0A8873D7" w14:textId="77777777" w:rsidR="00D9689F" w:rsidRDefault="00D9689F" w:rsidP="00D9689F">
      <w:pPr>
        <w:pStyle w:val="PL"/>
      </w:pPr>
      <w:r>
        <w:t>#</w:t>
      </w:r>
    </w:p>
    <w:p w14:paraId="2FD0BC06" w14:textId="77777777" w:rsidR="00D9689F" w:rsidRDefault="00D9689F" w:rsidP="00D9689F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75C9FF81" w14:textId="77777777" w:rsidR="00D9689F" w:rsidRDefault="00D9689F" w:rsidP="00D9689F">
      <w:pPr>
        <w:pStyle w:val="PL"/>
      </w:pPr>
      <w:r>
        <w:t xml:space="preserve">      anyOf:</w:t>
      </w:r>
    </w:p>
    <w:p w14:paraId="615BE315" w14:textId="77777777" w:rsidR="00D9689F" w:rsidRDefault="00D9689F" w:rsidP="00D9689F">
      <w:pPr>
        <w:pStyle w:val="PL"/>
      </w:pPr>
      <w:r>
        <w:t xml:space="preserve">      - type: string</w:t>
      </w:r>
    </w:p>
    <w:p w14:paraId="1D239A23" w14:textId="77777777" w:rsidR="00D9689F" w:rsidRDefault="00D9689F" w:rsidP="00D9689F">
      <w:pPr>
        <w:pStyle w:val="PL"/>
      </w:pPr>
      <w:r>
        <w:t xml:space="preserve">        enum:</w:t>
      </w:r>
    </w:p>
    <w:p w14:paraId="79DCEDB4" w14:textId="77777777" w:rsidR="00D9689F" w:rsidRDefault="00D9689F" w:rsidP="00D9689F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2B980D0D" w14:textId="77777777" w:rsidR="00D9689F" w:rsidRDefault="00D9689F" w:rsidP="00D9689F">
      <w:pPr>
        <w:pStyle w:val="PL"/>
      </w:pPr>
      <w:r>
        <w:t xml:space="preserve">      - type: string</w:t>
      </w:r>
    </w:p>
    <w:p w14:paraId="03396C8A" w14:textId="77777777" w:rsidR="00D9689F" w:rsidRDefault="00D9689F" w:rsidP="00D9689F">
      <w:pPr>
        <w:pStyle w:val="PL"/>
      </w:pPr>
      <w:r>
        <w:t xml:space="preserve">        description: &gt;</w:t>
      </w:r>
    </w:p>
    <w:p w14:paraId="4D05A22E" w14:textId="77777777" w:rsidR="00D9689F" w:rsidRDefault="00D9689F" w:rsidP="00D9689F">
      <w:pPr>
        <w:pStyle w:val="PL"/>
      </w:pPr>
      <w:r>
        <w:t xml:space="preserve">          This string provides forward-compatibility with future extensions to the enumeration but</w:t>
      </w:r>
    </w:p>
    <w:p w14:paraId="6C2B9374" w14:textId="77777777" w:rsidR="00D9689F" w:rsidRDefault="00D9689F" w:rsidP="00D9689F">
      <w:pPr>
        <w:pStyle w:val="PL"/>
      </w:pPr>
      <w:r>
        <w:t xml:space="preserve">          is not used to encode content defined in the present version of this API.</w:t>
      </w:r>
    </w:p>
    <w:p w14:paraId="5EC4CAB1" w14:textId="77777777" w:rsidR="00D9689F" w:rsidRDefault="00D9689F" w:rsidP="00D9689F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3EA0C463" w14:textId="77777777" w:rsidR="00D9689F" w:rsidRDefault="00D9689F" w:rsidP="00D9689F">
      <w:pPr>
        <w:pStyle w:val="PL"/>
      </w:pPr>
      <w:r>
        <w:t xml:space="preserve">        Represents the failure code.  </w:t>
      </w:r>
    </w:p>
    <w:p w14:paraId="389AECDF" w14:textId="77777777" w:rsidR="00D9689F" w:rsidRDefault="00D9689F" w:rsidP="00D9689F">
      <w:pPr>
        <w:pStyle w:val="PL"/>
        <w:rPr>
          <w:lang w:eastAsia="zh-CN"/>
        </w:rPr>
      </w:pPr>
      <w:r>
        <w:t xml:space="preserve">        Possible values are:</w:t>
      </w:r>
    </w:p>
    <w:p w14:paraId="2A7DF7DC" w14:textId="77777777" w:rsidR="00D9689F" w:rsidRDefault="00D9689F" w:rsidP="00D9689F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3D9A8C63" w14:textId="77777777" w:rsidR="00D9689F" w:rsidRDefault="00D9689F" w:rsidP="00D9689F">
      <w:pPr>
        <w:pStyle w:val="PL"/>
      </w:pPr>
    </w:p>
    <w:p w14:paraId="6D088728" w14:textId="77777777" w:rsidR="00D9689F" w:rsidRDefault="00D9689F" w:rsidP="00D9689F">
      <w:pPr>
        <w:pStyle w:val="PL"/>
      </w:pPr>
      <w:r>
        <w:t xml:space="preserve">    MLModelMetric:</w:t>
      </w:r>
    </w:p>
    <w:p w14:paraId="7B35F786" w14:textId="77777777" w:rsidR="00D9689F" w:rsidRDefault="00D9689F" w:rsidP="00D9689F">
      <w:pPr>
        <w:pStyle w:val="PL"/>
      </w:pPr>
      <w:r>
        <w:t xml:space="preserve">      anyOf:</w:t>
      </w:r>
    </w:p>
    <w:p w14:paraId="6065C265" w14:textId="77777777" w:rsidR="00D9689F" w:rsidRDefault="00D9689F" w:rsidP="00D9689F">
      <w:pPr>
        <w:pStyle w:val="PL"/>
      </w:pPr>
      <w:r>
        <w:lastRenderedPageBreak/>
        <w:t xml:space="preserve">      - type: string</w:t>
      </w:r>
    </w:p>
    <w:p w14:paraId="3ADF7A21" w14:textId="77777777" w:rsidR="00D9689F" w:rsidRDefault="00D9689F" w:rsidP="00D9689F">
      <w:pPr>
        <w:pStyle w:val="PL"/>
      </w:pPr>
      <w:r>
        <w:t xml:space="preserve">        enum:</w:t>
      </w:r>
    </w:p>
    <w:p w14:paraId="2A5D0ADF" w14:textId="77777777" w:rsidR="00D9689F" w:rsidRDefault="00D9689F" w:rsidP="00D9689F">
      <w:pPr>
        <w:pStyle w:val="PL"/>
      </w:pPr>
      <w:r>
        <w:t xml:space="preserve">          - </w:t>
      </w:r>
      <w:r>
        <w:rPr>
          <w:lang w:eastAsia="zh-CN"/>
        </w:rPr>
        <w:t>ACCURACY</w:t>
      </w:r>
    </w:p>
    <w:p w14:paraId="4E76E068" w14:textId="77777777" w:rsidR="00D9689F" w:rsidRDefault="00D9689F" w:rsidP="00D9689F">
      <w:pPr>
        <w:pStyle w:val="PL"/>
      </w:pPr>
      <w:r>
        <w:t xml:space="preserve">      - type: string</w:t>
      </w:r>
    </w:p>
    <w:p w14:paraId="418BD5FD" w14:textId="77777777" w:rsidR="00D9689F" w:rsidRDefault="00D9689F" w:rsidP="00D9689F">
      <w:pPr>
        <w:pStyle w:val="PL"/>
      </w:pPr>
      <w:r>
        <w:t xml:space="preserve">        description: &gt;</w:t>
      </w:r>
    </w:p>
    <w:p w14:paraId="2C9D2D71" w14:textId="77777777" w:rsidR="00D9689F" w:rsidRDefault="00D9689F" w:rsidP="00D9689F">
      <w:pPr>
        <w:pStyle w:val="PL"/>
      </w:pPr>
      <w:r>
        <w:t xml:space="preserve">          This string provides forward-compatibility with future extensions to the enumeration but</w:t>
      </w:r>
    </w:p>
    <w:p w14:paraId="24E51C6C" w14:textId="77777777" w:rsidR="00D9689F" w:rsidRDefault="00D9689F" w:rsidP="00D9689F">
      <w:pPr>
        <w:pStyle w:val="PL"/>
      </w:pPr>
      <w:r>
        <w:t xml:space="preserve">          is not used to encode content defined in the present version of this API.</w:t>
      </w:r>
    </w:p>
    <w:p w14:paraId="048022F2" w14:textId="77777777" w:rsidR="00D9689F" w:rsidRDefault="00D9689F" w:rsidP="00D9689F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42C94ADF" w14:textId="77777777" w:rsidR="00D9689F" w:rsidRDefault="00D9689F" w:rsidP="00D9689F">
      <w:pPr>
        <w:pStyle w:val="PL"/>
      </w:pPr>
      <w:r>
        <w:t xml:space="preserve">        Represents the metric of the ML model.  </w:t>
      </w:r>
    </w:p>
    <w:p w14:paraId="3F4A2640" w14:textId="77777777" w:rsidR="00D9689F" w:rsidRDefault="00D9689F" w:rsidP="00D9689F">
      <w:pPr>
        <w:pStyle w:val="PL"/>
        <w:rPr>
          <w:lang w:eastAsia="zh-CN"/>
        </w:rPr>
      </w:pPr>
      <w:r>
        <w:t xml:space="preserve">        Possible values are:</w:t>
      </w:r>
    </w:p>
    <w:p w14:paraId="1AAA4BE8" w14:textId="77777777" w:rsidR="00D9689F" w:rsidRDefault="00D9689F" w:rsidP="00D9689F">
      <w:pPr>
        <w:pStyle w:val="PL"/>
      </w:pPr>
      <w:r>
        <w:t xml:space="preserve">        - </w:t>
      </w:r>
      <w:r>
        <w:rPr>
          <w:lang w:eastAsia="zh-CN"/>
        </w:rPr>
        <w:t>ACCURACY</w:t>
      </w:r>
      <w:r>
        <w:t>: ML Model Accuracy metric.</w:t>
      </w:r>
    </w:p>
    <w:p w14:paraId="572EC664" w14:textId="77777777" w:rsidR="00D9689F" w:rsidRPr="00D9689F" w:rsidRDefault="00D9689F" w:rsidP="00D13EFD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B851E" w14:textId="77777777" w:rsidR="00234C0D" w:rsidRDefault="00234C0D">
      <w:r>
        <w:separator/>
      </w:r>
    </w:p>
  </w:endnote>
  <w:endnote w:type="continuationSeparator" w:id="0">
    <w:p w14:paraId="601305B6" w14:textId="77777777" w:rsidR="00234C0D" w:rsidRDefault="0023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626C2" w14:textId="77777777" w:rsidR="00234C0D" w:rsidRDefault="00234C0D">
      <w:r>
        <w:separator/>
      </w:r>
    </w:p>
  </w:footnote>
  <w:footnote w:type="continuationSeparator" w:id="0">
    <w:p w14:paraId="5F4A9CD3" w14:textId="77777777" w:rsidR="00234C0D" w:rsidRDefault="00234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3D1091" w:rsidRDefault="003D1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3D1091" w:rsidRDefault="003D109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3D1091" w:rsidRDefault="003D109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3D1091" w:rsidRDefault="003D10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F73EC6"/>
    <w:multiLevelType w:val="hybridMultilevel"/>
    <w:tmpl w:val="845EA0FA"/>
    <w:lvl w:ilvl="0" w:tplc="B19AF52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5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7A95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C77DC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0D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17DD"/>
    <w:rsid w:val="003B3460"/>
    <w:rsid w:val="003B65B4"/>
    <w:rsid w:val="003B6F4B"/>
    <w:rsid w:val="003B7A29"/>
    <w:rsid w:val="003C0FEF"/>
    <w:rsid w:val="003C632C"/>
    <w:rsid w:val="003C6714"/>
    <w:rsid w:val="003D0793"/>
    <w:rsid w:val="003D1091"/>
    <w:rsid w:val="003D1C6C"/>
    <w:rsid w:val="003D1F21"/>
    <w:rsid w:val="003D4B69"/>
    <w:rsid w:val="003D6018"/>
    <w:rsid w:val="003D6B4C"/>
    <w:rsid w:val="003D6B84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168A"/>
    <w:rsid w:val="00412440"/>
    <w:rsid w:val="004149DC"/>
    <w:rsid w:val="004151F6"/>
    <w:rsid w:val="00415B10"/>
    <w:rsid w:val="00417D81"/>
    <w:rsid w:val="00421065"/>
    <w:rsid w:val="00421692"/>
    <w:rsid w:val="00422624"/>
    <w:rsid w:val="0042500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17453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55A41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13AF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300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EB4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417A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7C0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F62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0BA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89F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2CE6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1822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  <w:style w:type="character" w:customStyle="1" w:styleId="afff3">
    <w:name w:val="批注文字 字符"/>
    <w:rsid w:val="00425004"/>
    <w:rPr>
      <w:lang w:eastAsia="en-US"/>
    </w:rPr>
  </w:style>
  <w:style w:type="character" w:customStyle="1" w:styleId="56">
    <w:name w:val="标题 5 字符"/>
    <w:rsid w:val="00D9689F"/>
    <w:rPr>
      <w:rFonts w:ascii="Arial" w:hAnsi="Arial"/>
      <w:sz w:val="22"/>
      <w:lang w:eastAsia="en-US"/>
    </w:rPr>
  </w:style>
  <w:style w:type="character" w:customStyle="1" w:styleId="13">
    <w:name w:val="标题 1 字符"/>
    <w:rsid w:val="00D9689F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1870D-EEC3-4996-8AAC-5E3B5E33D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11</Pages>
  <Words>3871</Words>
  <Characters>22069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ZTE2</cp:lastModifiedBy>
  <cp:revision>28</cp:revision>
  <cp:lastPrinted>1900-01-01T08:00:00Z</cp:lastPrinted>
  <dcterms:created xsi:type="dcterms:W3CDTF">2023-10-09T10:30:00Z</dcterms:created>
  <dcterms:modified xsi:type="dcterms:W3CDTF">2024-02-19T09:22:00Z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